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3E25" w14:textId="26733781" w:rsidR="00755E82" w:rsidRDefault="00755E82" w:rsidP="00755E82">
      <w:pPr>
        <w:pStyle w:val="CRCoverPage"/>
        <w:tabs>
          <w:tab w:val="right" w:pos="9639"/>
        </w:tabs>
        <w:spacing w:after="0"/>
        <w:rPr>
          <w:b/>
          <w:i/>
          <w:noProof/>
          <w:sz w:val="28"/>
        </w:rPr>
      </w:pPr>
      <w:bookmarkStart w:id="0" w:name="_Hlk115210363"/>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9083382"/>
      <w:r>
        <w:rPr>
          <w:b/>
          <w:noProof/>
          <w:sz w:val="24"/>
        </w:rPr>
        <w:t>3GPP TSG-</w:t>
      </w:r>
      <w:fldSimple w:instr=" DOCPROPERTY  TSG/WGRef  \* MERGEFORMAT ">
        <w:r>
          <w:rPr>
            <w:b/>
            <w:noProof/>
            <w:sz w:val="24"/>
          </w:rPr>
          <w:t>RAN WG2</w:t>
        </w:r>
      </w:fldSimple>
      <w:r>
        <w:rPr>
          <w:b/>
          <w:noProof/>
          <w:sz w:val="24"/>
        </w:rPr>
        <w:t xml:space="preserve"> Meeting #</w:t>
      </w:r>
      <w:r w:rsidR="00E927EC">
        <w:rPr>
          <w:b/>
          <w:noProof/>
          <w:sz w:val="24"/>
        </w:rPr>
        <w:t>120</w:t>
      </w:r>
      <w:r>
        <w:rPr>
          <w:b/>
          <w:i/>
          <w:noProof/>
          <w:sz w:val="28"/>
        </w:rPr>
        <w:tab/>
      </w:r>
      <w:r w:rsidR="00DD7F6F" w:rsidRPr="00DD7F6F">
        <w:rPr>
          <w:b/>
          <w:i/>
          <w:noProof/>
          <w:sz w:val="28"/>
        </w:rPr>
        <w:t>R2-2212413</w:t>
      </w:r>
    </w:p>
    <w:p w14:paraId="2B7D0FC6" w14:textId="585E8C97" w:rsidR="00755E82" w:rsidRDefault="0001631B" w:rsidP="00755E82">
      <w:pPr>
        <w:pStyle w:val="CRCoverPage"/>
        <w:outlineLvl w:val="0"/>
        <w:rPr>
          <w:b/>
          <w:noProof/>
          <w:sz w:val="24"/>
        </w:rPr>
      </w:pPr>
      <w:r>
        <w:rPr>
          <w:b/>
          <w:noProof/>
          <w:sz w:val="24"/>
        </w:rPr>
        <w:t>Toulouse, France,</w:t>
      </w:r>
      <w:r w:rsidR="00755E82">
        <w:rPr>
          <w:b/>
          <w:noProof/>
          <w:sz w:val="24"/>
        </w:rPr>
        <w:t xml:space="preserve"> 2022-1</w:t>
      </w:r>
      <w:r w:rsidR="00E927EC">
        <w:rPr>
          <w:b/>
          <w:noProof/>
          <w:sz w:val="24"/>
        </w:rPr>
        <w:t>1</w:t>
      </w:r>
      <w:r w:rsidR="00755E82">
        <w:rPr>
          <w:b/>
          <w:noProof/>
          <w:sz w:val="24"/>
        </w:rPr>
        <w:t>-1</w:t>
      </w:r>
      <w:r w:rsidR="00E927EC">
        <w:rPr>
          <w:b/>
          <w:noProof/>
          <w:sz w:val="24"/>
        </w:rPr>
        <w:t>4</w:t>
      </w:r>
      <w:r w:rsidR="00755E82">
        <w:rPr>
          <w:b/>
          <w:noProof/>
          <w:sz w:val="24"/>
        </w:rPr>
        <w:t xml:space="preserve"> – 2022-1</w:t>
      </w:r>
      <w:r w:rsidR="00E927EC">
        <w:rPr>
          <w:b/>
          <w:noProof/>
          <w:sz w:val="24"/>
        </w:rPr>
        <w:t>1</w:t>
      </w:r>
      <w:r w:rsidR="00755E82">
        <w:rPr>
          <w:b/>
          <w:noProof/>
          <w:sz w:val="24"/>
        </w:rPr>
        <w:t>-1</w:t>
      </w:r>
      <w:r w:rsidR="00E927EC">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E82" w14:paraId="6F4EA0E6" w14:textId="77777777" w:rsidTr="00156BA1">
        <w:tc>
          <w:tcPr>
            <w:tcW w:w="9641" w:type="dxa"/>
            <w:gridSpan w:val="9"/>
            <w:tcBorders>
              <w:top w:val="single" w:sz="4" w:space="0" w:color="auto"/>
              <w:left w:val="single" w:sz="4" w:space="0" w:color="auto"/>
              <w:right w:val="single" w:sz="4" w:space="0" w:color="auto"/>
            </w:tcBorders>
          </w:tcPr>
          <w:p w14:paraId="77D2DBFE" w14:textId="77777777" w:rsidR="00755E82" w:rsidRDefault="00755E82" w:rsidP="00156BA1">
            <w:pPr>
              <w:pStyle w:val="CRCoverPage"/>
              <w:spacing w:after="0"/>
              <w:jc w:val="right"/>
              <w:rPr>
                <w:i/>
                <w:noProof/>
              </w:rPr>
            </w:pPr>
            <w:r>
              <w:rPr>
                <w:i/>
                <w:noProof/>
                <w:sz w:val="14"/>
              </w:rPr>
              <w:t>CR-Form-v12.2</w:t>
            </w:r>
          </w:p>
        </w:tc>
      </w:tr>
      <w:tr w:rsidR="00755E82" w14:paraId="53927167" w14:textId="77777777" w:rsidTr="00156BA1">
        <w:tc>
          <w:tcPr>
            <w:tcW w:w="9641" w:type="dxa"/>
            <w:gridSpan w:val="9"/>
            <w:tcBorders>
              <w:left w:val="single" w:sz="4" w:space="0" w:color="auto"/>
              <w:right w:val="single" w:sz="4" w:space="0" w:color="auto"/>
            </w:tcBorders>
          </w:tcPr>
          <w:p w14:paraId="367F7AB0" w14:textId="77777777" w:rsidR="00755E82" w:rsidRDefault="00755E82" w:rsidP="00156BA1">
            <w:pPr>
              <w:pStyle w:val="CRCoverPage"/>
              <w:spacing w:after="0"/>
              <w:jc w:val="center"/>
              <w:rPr>
                <w:noProof/>
              </w:rPr>
            </w:pPr>
            <w:r>
              <w:rPr>
                <w:b/>
                <w:noProof/>
                <w:sz w:val="32"/>
              </w:rPr>
              <w:t>CHANGE REQUEST</w:t>
            </w:r>
          </w:p>
        </w:tc>
      </w:tr>
      <w:tr w:rsidR="00755E82" w14:paraId="30BD9D9C" w14:textId="77777777" w:rsidTr="00156BA1">
        <w:tc>
          <w:tcPr>
            <w:tcW w:w="9641" w:type="dxa"/>
            <w:gridSpan w:val="9"/>
            <w:tcBorders>
              <w:left w:val="single" w:sz="4" w:space="0" w:color="auto"/>
              <w:right w:val="single" w:sz="4" w:space="0" w:color="auto"/>
            </w:tcBorders>
          </w:tcPr>
          <w:p w14:paraId="3415507D" w14:textId="77777777" w:rsidR="00755E82" w:rsidRDefault="00755E82" w:rsidP="00156BA1">
            <w:pPr>
              <w:pStyle w:val="CRCoverPage"/>
              <w:spacing w:after="0"/>
              <w:rPr>
                <w:noProof/>
                <w:sz w:val="8"/>
                <w:szCs w:val="8"/>
              </w:rPr>
            </w:pPr>
          </w:p>
        </w:tc>
      </w:tr>
      <w:tr w:rsidR="00755E82" w14:paraId="68E20862" w14:textId="77777777" w:rsidTr="00156BA1">
        <w:tc>
          <w:tcPr>
            <w:tcW w:w="142" w:type="dxa"/>
            <w:tcBorders>
              <w:left w:val="single" w:sz="4" w:space="0" w:color="auto"/>
            </w:tcBorders>
          </w:tcPr>
          <w:p w14:paraId="7554271C" w14:textId="77777777" w:rsidR="00755E82" w:rsidRDefault="00755E82" w:rsidP="00156BA1">
            <w:pPr>
              <w:pStyle w:val="CRCoverPage"/>
              <w:spacing w:after="0"/>
              <w:jc w:val="right"/>
              <w:rPr>
                <w:noProof/>
              </w:rPr>
            </w:pPr>
          </w:p>
        </w:tc>
        <w:tc>
          <w:tcPr>
            <w:tcW w:w="1559" w:type="dxa"/>
            <w:shd w:val="pct30" w:color="FFFF00" w:fill="auto"/>
          </w:tcPr>
          <w:p w14:paraId="386D5B47" w14:textId="3BC9F109" w:rsidR="00755E82" w:rsidRPr="00410371" w:rsidRDefault="007F47CE" w:rsidP="007F47CE">
            <w:pPr>
              <w:pStyle w:val="CRCoverPage"/>
              <w:spacing w:after="0"/>
              <w:jc w:val="center"/>
              <w:rPr>
                <w:b/>
                <w:noProof/>
                <w:sz w:val="28"/>
              </w:rPr>
            </w:pPr>
            <w:r>
              <w:rPr>
                <w:b/>
                <w:noProof/>
                <w:sz w:val="28"/>
              </w:rPr>
              <w:t>38.306</w:t>
            </w:r>
          </w:p>
        </w:tc>
        <w:tc>
          <w:tcPr>
            <w:tcW w:w="709" w:type="dxa"/>
          </w:tcPr>
          <w:p w14:paraId="5653813E" w14:textId="77777777" w:rsidR="00755E82" w:rsidRDefault="00755E82" w:rsidP="00156BA1">
            <w:pPr>
              <w:pStyle w:val="CRCoverPage"/>
              <w:spacing w:after="0"/>
              <w:jc w:val="center"/>
              <w:rPr>
                <w:noProof/>
              </w:rPr>
            </w:pPr>
            <w:r>
              <w:rPr>
                <w:b/>
                <w:noProof/>
                <w:sz w:val="28"/>
              </w:rPr>
              <w:t>CR</w:t>
            </w:r>
          </w:p>
        </w:tc>
        <w:tc>
          <w:tcPr>
            <w:tcW w:w="1276" w:type="dxa"/>
            <w:shd w:val="pct30" w:color="FFFF00" w:fill="auto"/>
          </w:tcPr>
          <w:p w14:paraId="5C92082E" w14:textId="4715929C" w:rsidR="00755E82" w:rsidRPr="00410371" w:rsidRDefault="00CB270D" w:rsidP="00156BA1">
            <w:pPr>
              <w:pStyle w:val="CRCoverPage"/>
              <w:spacing w:after="0"/>
              <w:rPr>
                <w:noProof/>
              </w:rPr>
            </w:pPr>
            <w:r>
              <w:rPr>
                <w:b/>
                <w:noProof/>
                <w:sz w:val="28"/>
              </w:rPr>
              <w:t>0813</w:t>
            </w:r>
          </w:p>
        </w:tc>
        <w:tc>
          <w:tcPr>
            <w:tcW w:w="709" w:type="dxa"/>
          </w:tcPr>
          <w:p w14:paraId="6950B2B0" w14:textId="77777777" w:rsidR="00755E82" w:rsidRDefault="00755E82"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57E3EBF1" w14:textId="3DDD726C" w:rsidR="00755E82" w:rsidRPr="00410371" w:rsidRDefault="00E927EC" w:rsidP="00156BA1">
            <w:pPr>
              <w:pStyle w:val="CRCoverPage"/>
              <w:spacing w:after="0"/>
              <w:jc w:val="center"/>
              <w:rPr>
                <w:b/>
                <w:noProof/>
              </w:rPr>
            </w:pPr>
            <w:r>
              <w:rPr>
                <w:b/>
                <w:noProof/>
                <w:sz w:val="28"/>
              </w:rPr>
              <w:t>1</w:t>
            </w:r>
          </w:p>
        </w:tc>
        <w:tc>
          <w:tcPr>
            <w:tcW w:w="2410" w:type="dxa"/>
          </w:tcPr>
          <w:p w14:paraId="5DDF6CDE" w14:textId="77777777" w:rsidR="00755E82" w:rsidRDefault="00755E82"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06533" w14:textId="2429A013" w:rsidR="00755E82" w:rsidRPr="00410371" w:rsidRDefault="007F47CE" w:rsidP="00156BA1">
            <w:pPr>
              <w:pStyle w:val="CRCoverPage"/>
              <w:spacing w:after="0"/>
              <w:jc w:val="center"/>
              <w:rPr>
                <w:noProof/>
                <w:sz w:val="28"/>
              </w:rPr>
            </w:pPr>
            <w:r>
              <w:rPr>
                <w:b/>
                <w:noProof/>
                <w:sz w:val="28"/>
              </w:rPr>
              <w:t>15.1</w:t>
            </w:r>
            <w:r w:rsidR="002F23BD">
              <w:rPr>
                <w:b/>
                <w:noProof/>
                <w:sz w:val="28"/>
              </w:rPr>
              <w:t>8</w:t>
            </w:r>
            <w:r>
              <w:rPr>
                <w:b/>
                <w:noProof/>
                <w:sz w:val="28"/>
              </w:rPr>
              <w:t>.0</w:t>
            </w:r>
          </w:p>
        </w:tc>
        <w:tc>
          <w:tcPr>
            <w:tcW w:w="143" w:type="dxa"/>
            <w:tcBorders>
              <w:right w:val="single" w:sz="4" w:space="0" w:color="auto"/>
            </w:tcBorders>
          </w:tcPr>
          <w:p w14:paraId="10174C97" w14:textId="77777777" w:rsidR="00755E82" w:rsidRDefault="00755E82" w:rsidP="00156BA1">
            <w:pPr>
              <w:pStyle w:val="CRCoverPage"/>
              <w:spacing w:after="0"/>
              <w:rPr>
                <w:noProof/>
              </w:rPr>
            </w:pPr>
          </w:p>
        </w:tc>
      </w:tr>
      <w:tr w:rsidR="00755E82" w14:paraId="3C5EC784" w14:textId="77777777" w:rsidTr="00156BA1">
        <w:tc>
          <w:tcPr>
            <w:tcW w:w="9641" w:type="dxa"/>
            <w:gridSpan w:val="9"/>
            <w:tcBorders>
              <w:left w:val="single" w:sz="4" w:space="0" w:color="auto"/>
              <w:right w:val="single" w:sz="4" w:space="0" w:color="auto"/>
            </w:tcBorders>
          </w:tcPr>
          <w:p w14:paraId="4268750A" w14:textId="77777777" w:rsidR="00755E82" w:rsidRDefault="00755E82" w:rsidP="00156BA1">
            <w:pPr>
              <w:pStyle w:val="CRCoverPage"/>
              <w:spacing w:after="0"/>
              <w:rPr>
                <w:noProof/>
              </w:rPr>
            </w:pPr>
          </w:p>
        </w:tc>
      </w:tr>
      <w:tr w:rsidR="00755E82" w14:paraId="2549C48B" w14:textId="77777777" w:rsidTr="00156BA1">
        <w:tc>
          <w:tcPr>
            <w:tcW w:w="9641" w:type="dxa"/>
            <w:gridSpan w:val="9"/>
            <w:tcBorders>
              <w:top w:val="single" w:sz="4" w:space="0" w:color="auto"/>
            </w:tcBorders>
          </w:tcPr>
          <w:p w14:paraId="1B18E65A" w14:textId="77777777" w:rsidR="00755E82" w:rsidRPr="00F25D98" w:rsidRDefault="00755E82" w:rsidP="00156BA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755E82" w14:paraId="6A568220" w14:textId="77777777" w:rsidTr="00156BA1">
        <w:tc>
          <w:tcPr>
            <w:tcW w:w="9641" w:type="dxa"/>
            <w:gridSpan w:val="9"/>
          </w:tcPr>
          <w:p w14:paraId="1A05C4AB" w14:textId="77777777" w:rsidR="00755E82" w:rsidRDefault="00755E82" w:rsidP="00156BA1">
            <w:pPr>
              <w:pStyle w:val="CRCoverPage"/>
              <w:spacing w:after="0"/>
              <w:rPr>
                <w:noProof/>
                <w:sz w:val="8"/>
                <w:szCs w:val="8"/>
              </w:rPr>
            </w:pPr>
          </w:p>
        </w:tc>
      </w:tr>
    </w:tbl>
    <w:p w14:paraId="13CAF3B3" w14:textId="77777777" w:rsidR="00755E82" w:rsidRDefault="00755E82" w:rsidP="00755E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E82" w14:paraId="0ADEF36A" w14:textId="77777777" w:rsidTr="00156BA1">
        <w:tc>
          <w:tcPr>
            <w:tcW w:w="2835" w:type="dxa"/>
          </w:tcPr>
          <w:p w14:paraId="6BF3C6FB" w14:textId="77777777" w:rsidR="00755E82" w:rsidRDefault="00755E82" w:rsidP="00156BA1">
            <w:pPr>
              <w:pStyle w:val="CRCoverPage"/>
              <w:tabs>
                <w:tab w:val="right" w:pos="2751"/>
              </w:tabs>
              <w:spacing w:after="0"/>
              <w:rPr>
                <w:b/>
                <w:i/>
                <w:noProof/>
              </w:rPr>
            </w:pPr>
            <w:r>
              <w:rPr>
                <w:b/>
                <w:i/>
                <w:noProof/>
              </w:rPr>
              <w:t>Proposed change affects:</w:t>
            </w:r>
          </w:p>
        </w:tc>
        <w:tc>
          <w:tcPr>
            <w:tcW w:w="1418" w:type="dxa"/>
          </w:tcPr>
          <w:p w14:paraId="02258ACA" w14:textId="77777777" w:rsidR="00755E82" w:rsidRDefault="00755E82"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A27BE" w14:textId="77777777" w:rsidR="00755E82" w:rsidRDefault="00755E82" w:rsidP="00156BA1">
            <w:pPr>
              <w:pStyle w:val="CRCoverPage"/>
              <w:spacing w:after="0"/>
              <w:jc w:val="center"/>
              <w:rPr>
                <w:b/>
                <w:caps/>
                <w:noProof/>
              </w:rPr>
            </w:pPr>
          </w:p>
        </w:tc>
        <w:tc>
          <w:tcPr>
            <w:tcW w:w="709" w:type="dxa"/>
            <w:tcBorders>
              <w:left w:val="single" w:sz="4" w:space="0" w:color="auto"/>
            </w:tcBorders>
          </w:tcPr>
          <w:p w14:paraId="38E3A55A" w14:textId="77777777" w:rsidR="00755E82" w:rsidRDefault="00755E82"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B4BE2" w14:textId="77777777" w:rsidR="00755E82" w:rsidRDefault="00755E82" w:rsidP="00156BA1">
            <w:pPr>
              <w:pStyle w:val="CRCoverPage"/>
              <w:spacing w:after="0"/>
              <w:jc w:val="center"/>
              <w:rPr>
                <w:b/>
                <w:caps/>
                <w:noProof/>
              </w:rPr>
            </w:pPr>
            <w:r>
              <w:rPr>
                <w:b/>
                <w:caps/>
                <w:noProof/>
              </w:rPr>
              <w:t>X</w:t>
            </w:r>
          </w:p>
        </w:tc>
        <w:tc>
          <w:tcPr>
            <w:tcW w:w="2126" w:type="dxa"/>
          </w:tcPr>
          <w:p w14:paraId="33AADCF1" w14:textId="77777777" w:rsidR="00755E82" w:rsidRDefault="00755E82"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ADA19" w14:textId="77777777" w:rsidR="00755E82" w:rsidRDefault="00755E82" w:rsidP="00156BA1">
            <w:pPr>
              <w:pStyle w:val="CRCoverPage"/>
              <w:spacing w:after="0"/>
              <w:jc w:val="center"/>
              <w:rPr>
                <w:b/>
                <w:caps/>
                <w:noProof/>
              </w:rPr>
            </w:pPr>
            <w:r>
              <w:rPr>
                <w:b/>
                <w:caps/>
                <w:noProof/>
              </w:rPr>
              <w:t>X</w:t>
            </w:r>
          </w:p>
        </w:tc>
        <w:tc>
          <w:tcPr>
            <w:tcW w:w="1418" w:type="dxa"/>
            <w:tcBorders>
              <w:left w:val="nil"/>
            </w:tcBorders>
          </w:tcPr>
          <w:p w14:paraId="18BDD50A" w14:textId="77777777" w:rsidR="00755E82" w:rsidRDefault="00755E82"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29FF2" w14:textId="77777777" w:rsidR="00755E82" w:rsidRDefault="00755E82" w:rsidP="00156BA1">
            <w:pPr>
              <w:pStyle w:val="CRCoverPage"/>
              <w:spacing w:after="0"/>
              <w:jc w:val="center"/>
              <w:rPr>
                <w:b/>
                <w:bCs/>
                <w:caps/>
                <w:noProof/>
              </w:rPr>
            </w:pPr>
          </w:p>
        </w:tc>
      </w:tr>
    </w:tbl>
    <w:p w14:paraId="262CDD96" w14:textId="77777777" w:rsidR="00755E82" w:rsidRDefault="00755E82" w:rsidP="00755E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E82" w14:paraId="2C6B69DC" w14:textId="77777777" w:rsidTr="00156BA1">
        <w:tc>
          <w:tcPr>
            <w:tcW w:w="9640" w:type="dxa"/>
            <w:gridSpan w:val="11"/>
          </w:tcPr>
          <w:p w14:paraId="223D8030" w14:textId="77777777" w:rsidR="00755E82" w:rsidRDefault="00755E82" w:rsidP="00156BA1">
            <w:pPr>
              <w:pStyle w:val="CRCoverPage"/>
              <w:spacing w:after="0"/>
              <w:rPr>
                <w:noProof/>
                <w:sz w:val="8"/>
                <w:szCs w:val="8"/>
              </w:rPr>
            </w:pPr>
          </w:p>
        </w:tc>
      </w:tr>
      <w:tr w:rsidR="00755E82" w14:paraId="19A7B18E" w14:textId="77777777" w:rsidTr="00156BA1">
        <w:tc>
          <w:tcPr>
            <w:tcW w:w="1843" w:type="dxa"/>
            <w:tcBorders>
              <w:top w:val="single" w:sz="4" w:space="0" w:color="auto"/>
              <w:left w:val="single" w:sz="4" w:space="0" w:color="auto"/>
            </w:tcBorders>
          </w:tcPr>
          <w:p w14:paraId="2FC8EE25" w14:textId="77777777" w:rsidR="00755E82" w:rsidRDefault="00755E82"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4D762" w14:textId="151585C4" w:rsidR="00755E82" w:rsidRDefault="00755E82" w:rsidP="00116E6D">
            <w:pPr>
              <w:pStyle w:val="CRCoverPage"/>
              <w:spacing w:after="0"/>
              <w:ind w:left="100"/>
              <w:rPr>
                <w:noProof/>
              </w:rPr>
            </w:pPr>
            <w:r>
              <w:rPr>
                <w:noProof/>
              </w:rPr>
              <w:t>Correction to</w:t>
            </w:r>
            <w:r w:rsidR="00116E6D" w:rsidRPr="00116E6D">
              <w:rPr>
                <w:noProof/>
              </w:rPr>
              <w:t xml:space="preserve"> </w:t>
            </w:r>
            <w:r w:rsidR="00116E6D">
              <w:rPr>
                <w:noProof/>
              </w:rPr>
              <w:t xml:space="preserve">definition of </w:t>
            </w:r>
            <w:r w:rsidR="00116E6D" w:rsidRPr="00116E6D">
              <w:rPr>
                <w:noProof/>
              </w:rPr>
              <w:t>dualPA-Architecture</w:t>
            </w:r>
            <w:r w:rsidR="00116E6D">
              <w:rPr>
                <w:noProof/>
              </w:rPr>
              <w:t xml:space="preserve"> capability indication</w:t>
            </w:r>
          </w:p>
        </w:tc>
      </w:tr>
      <w:tr w:rsidR="00755E82" w14:paraId="65398D4A" w14:textId="77777777" w:rsidTr="00156BA1">
        <w:tc>
          <w:tcPr>
            <w:tcW w:w="1843" w:type="dxa"/>
            <w:tcBorders>
              <w:left w:val="single" w:sz="4" w:space="0" w:color="auto"/>
            </w:tcBorders>
          </w:tcPr>
          <w:p w14:paraId="51535E17"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064D7977" w14:textId="77777777" w:rsidR="00755E82" w:rsidRDefault="00755E82" w:rsidP="00156BA1">
            <w:pPr>
              <w:pStyle w:val="CRCoverPage"/>
              <w:spacing w:after="0"/>
              <w:rPr>
                <w:noProof/>
                <w:sz w:val="8"/>
                <w:szCs w:val="8"/>
              </w:rPr>
            </w:pPr>
          </w:p>
        </w:tc>
      </w:tr>
      <w:tr w:rsidR="00755E82" w14:paraId="00B24264" w14:textId="77777777" w:rsidTr="00156BA1">
        <w:tc>
          <w:tcPr>
            <w:tcW w:w="1843" w:type="dxa"/>
            <w:tcBorders>
              <w:left w:val="single" w:sz="4" w:space="0" w:color="auto"/>
            </w:tcBorders>
          </w:tcPr>
          <w:p w14:paraId="6BEE3F86" w14:textId="77777777" w:rsidR="00755E82" w:rsidRDefault="00755E82"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7EA3F" w14:textId="1873608D" w:rsidR="00755E82" w:rsidRDefault="00CB270D" w:rsidP="00156BA1">
            <w:pPr>
              <w:pStyle w:val="CRCoverPage"/>
              <w:spacing w:after="0"/>
              <w:ind w:left="100"/>
              <w:rPr>
                <w:noProof/>
              </w:rPr>
            </w:pPr>
            <w:r>
              <w:rPr>
                <w:noProof/>
              </w:rPr>
              <w:t xml:space="preserve">Ericsson, </w:t>
            </w:r>
            <w:r w:rsidR="007F47CE">
              <w:rPr>
                <w:noProof/>
              </w:rPr>
              <w:t xml:space="preserve">OPPO, </w:t>
            </w:r>
            <w:r w:rsidR="00E545D6">
              <w:rPr>
                <w:noProof/>
              </w:rPr>
              <w:t>Samsung</w:t>
            </w:r>
          </w:p>
        </w:tc>
      </w:tr>
      <w:tr w:rsidR="00755E82" w14:paraId="53C4DAB7" w14:textId="77777777" w:rsidTr="00156BA1">
        <w:tc>
          <w:tcPr>
            <w:tcW w:w="1843" w:type="dxa"/>
            <w:tcBorders>
              <w:left w:val="single" w:sz="4" w:space="0" w:color="auto"/>
            </w:tcBorders>
          </w:tcPr>
          <w:p w14:paraId="51A99F17" w14:textId="77777777" w:rsidR="00755E82" w:rsidRDefault="00755E82"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90800" w14:textId="77777777" w:rsidR="00755E82" w:rsidRDefault="006D2BD8" w:rsidP="00156BA1">
            <w:pPr>
              <w:pStyle w:val="CRCoverPage"/>
              <w:spacing w:after="0"/>
              <w:ind w:left="100"/>
              <w:rPr>
                <w:noProof/>
              </w:rPr>
            </w:pPr>
            <w:fldSimple w:instr=" DOCPROPERTY  SourceIfTsg  \* MERGEFORMAT ">
              <w:r w:rsidR="00755E82">
                <w:rPr>
                  <w:noProof/>
                </w:rPr>
                <w:t>R2</w:t>
              </w:r>
            </w:fldSimple>
          </w:p>
        </w:tc>
      </w:tr>
      <w:tr w:rsidR="00755E82" w14:paraId="3DE86A02" w14:textId="77777777" w:rsidTr="00156BA1">
        <w:tc>
          <w:tcPr>
            <w:tcW w:w="1843" w:type="dxa"/>
            <w:tcBorders>
              <w:left w:val="single" w:sz="4" w:space="0" w:color="auto"/>
            </w:tcBorders>
          </w:tcPr>
          <w:p w14:paraId="42077BEB"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3429AD41" w14:textId="77777777" w:rsidR="00755E82" w:rsidRDefault="00755E82" w:rsidP="00156BA1">
            <w:pPr>
              <w:pStyle w:val="CRCoverPage"/>
              <w:spacing w:after="0"/>
              <w:rPr>
                <w:noProof/>
                <w:sz w:val="8"/>
                <w:szCs w:val="8"/>
              </w:rPr>
            </w:pPr>
          </w:p>
        </w:tc>
      </w:tr>
      <w:tr w:rsidR="00755E82" w14:paraId="162FB64B" w14:textId="77777777" w:rsidTr="00156BA1">
        <w:tc>
          <w:tcPr>
            <w:tcW w:w="1843" w:type="dxa"/>
            <w:tcBorders>
              <w:left w:val="single" w:sz="4" w:space="0" w:color="auto"/>
            </w:tcBorders>
          </w:tcPr>
          <w:p w14:paraId="1837AEF0" w14:textId="77777777" w:rsidR="00755E82" w:rsidRDefault="00755E82"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2B3EE95B" w14:textId="2121D1E9" w:rsidR="00755E82" w:rsidRDefault="00116E6D" w:rsidP="00156BA1">
            <w:pPr>
              <w:pStyle w:val="CRCoverPage"/>
              <w:spacing w:after="0"/>
              <w:ind w:left="100"/>
              <w:rPr>
                <w:noProof/>
              </w:rPr>
            </w:pPr>
            <w:r w:rsidRPr="00116E6D">
              <w:rPr>
                <w:noProof/>
              </w:rPr>
              <w:t>NR_RF_FR1_enh</w:t>
            </w:r>
          </w:p>
        </w:tc>
        <w:tc>
          <w:tcPr>
            <w:tcW w:w="567" w:type="dxa"/>
            <w:tcBorders>
              <w:left w:val="nil"/>
            </w:tcBorders>
          </w:tcPr>
          <w:p w14:paraId="278B1C6E" w14:textId="77777777" w:rsidR="00755E82" w:rsidRDefault="00755E82" w:rsidP="00156BA1">
            <w:pPr>
              <w:pStyle w:val="CRCoverPage"/>
              <w:spacing w:after="0"/>
              <w:ind w:right="100"/>
              <w:rPr>
                <w:noProof/>
              </w:rPr>
            </w:pPr>
          </w:p>
        </w:tc>
        <w:tc>
          <w:tcPr>
            <w:tcW w:w="1417" w:type="dxa"/>
            <w:gridSpan w:val="3"/>
            <w:tcBorders>
              <w:left w:val="nil"/>
            </w:tcBorders>
          </w:tcPr>
          <w:p w14:paraId="1ECE6FAB" w14:textId="77777777" w:rsidR="00755E82" w:rsidRDefault="00755E82"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EC670" w14:textId="1E40D287" w:rsidR="00755E82" w:rsidRDefault="00755E82" w:rsidP="00156BA1">
            <w:pPr>
              <w:pStyle w:val="CRCoverPage"/>
              <w:spacing w:after="0"/>
              <w:ind w:left="100"/>
              <w:rPr>
                <w:noProof/>
              </w:rPr>
            </w:pPr>
            <w:r>
              <w:t>2022-</w:t>
            </w:r>
            <w:r w:rsidR="0001631B">
              <w:t>11-03</w:t>
            </w:r>
          </w:p>
        </w:tc>
      </w:tr>
      <w:tr w:rsidR="00755E82" w14:paraId="2D8FD013" w14:textId="77777777" w:rsidTr="00156BA1">
        <w:tc>
          <w:tcPr>
            <w:tcW w:w="1843" w:type="dxa"/>
            <w:tcBorders>
              <w:left w:val="single" w:sz="4" w:space="0" w:color="auto"/>
            </w:tcBorders>
          </w:tcPr>
          <w:p w14:paraId="3F711B9C" w14:textId="77777777" w:rsidR="00755E82" w:rsidRDefault="00755E82" w:rsidP="00156BA1">
            <w:pPr>
              <w:pStyle w:val="CRCoverPage"/>
              <w:spacing w:after="0"/>
              <w:rPr>
                <w:b/>
                <w:i/>
                <w:noProof/>
                <w:sz w:val="8"/>
                <w:szCs w:val="8"/>
              </w:rPr>
            </w:pPr>
          </w:p>
        </w:tc>
        <w:tc>
          <w:tcPr>
            <w:tcW w:w="1986" w:type="dxa"/>
            <w:gridSpan w:val="4"/>
          </w:tcPr>
          <w:p w14:paraId="713D0AA2" w14:textId="77777777" w:rsidR="00755E82" w:rsidRDefault="00755E82" w:rsidP="00156BA1">
            <w:pPr>
              <w:pStyle w:val="CRCoverPage"/>
              <w:spacing w:after="0"/>
              <w:rPr>
                <w:noProof/>
                <w:sz w:val="8"/>
                <w:szCs w:val="8"/>
              </w:rPr>
            </w:pPr>
          </w:p>
        </w:tc>
        <w:tc>
          <w:tcPr>
            <w:tcW w:w="2267" w:type="dxa"/>
            <w:gridSpan w:val="2"/>
          </w:tcPr>
          <w:p w14:paraId="4DCDD652" w14:textId="77777777" w:rsidR="00755E82" w:rsidRDefault="00755E82" w:rsidP="00156BA1">
            <w:pPr>
              <w:pStyle w:val="CRCoverPage"/>
              <w:spacing w:after="0"/>
              <w:rPr>
                <w:noProof/>
                <w:sz w:val="8"/>
                <w:szCs w:val="8"/>
              </w:rPr>
            </w:pPr>
          </w:p>
        </w:tc>
        <w:tc>
          <w:tcPr>
            <w:tcW w:w="1417" w:type="dxa"/>
            <w:gridSpan w:val="3"/>
          </w:tcPr>
          <w:p w14:paraId="6CA3F029" w14:textId="77777777" w:rsidR="00755E82" w:rsidRDefault="00755E82" w:rsidP="00156BA1">
            <w:pPr>
              <w:pStyle w:val="CRCoverPage"/>
              <w:spacing w:after="0"/>
              <w:rPr>
                <w:noProof/>
                <w:sz w:val="8"/>
                <w:szCs w:val="8"/>
              </w:rPr>
            </w:pPr>
          </w:p>
        </w:tc>
        <w:tc>
          <w:tcPr>
            <w:tcW w:w="2127" w:type="dxa"/>
            <w:tcBorders>
              <w:right w:val="single" w:sz="4" w:space="0" w:color="auto"/>
            </w:tcBorders>
          </w:tcPr>
          <w:p w14:paraId="68415612" w14:textId="77777777" w:rsidR="00755E82" w:rsidRDefault="00755E82" w:rsidP="00156BA1">
            <w:pPr>
              <w:pStyle w:val="CRCoverPage"/>
              <w:spacing w:after="0"/>
              <w:rPr>
                <w:noProof/>
                <w:sz w:val="8"/>
                <w:szCs w:val="8"/>
              </w:rPr>
            </w:pPr>
          </w:p>
        </w:tc>
      </w:tr>
      <w:tr w:rsidR="00755E82" w14:paraId="55EFF0BA" w14:textId="77777777" w:rsidTr="00156BA1">
        <w:trPr>
          <w:cantSplit/>
        </w:trPr>
        <w:tc>
          <w:tcPr>
            <w:tcW w:w="1843" w:type="dxa"/>
            <w:tcBorders>
              <w:left w:val="single" w:sz="4" w:space="0" w:color="auto"/>
            </w:tcBorders>
          </w:tcPr>
          <w:p w14:paraId="012E3316" w14:textId="77777777" w:rsidR="00755E82" w:rsidRDefault="00755E82" w:rsidP="00156BA1">
            <w:pPr>
              <w:pStyle w:val="CRCoverPage"/>
              <w:tabs>
                <w:tab w:val="right" w:pos="1759"/>
              </w:tabs>
              <w:spacing w:after="0"/>
              <w:rPr>
                <w:b/>
                <w:i/>
                <w:noProof/>
              </w:rPr>
            </w:pPr>
            <w:r>
              <w:rPr>
                <w:b/>
                <w:i/>
                <w:noProof/>
              </w:rPr>
              <w:t>Category:</w:t>
            </w:r>
          </w:p>
        </w:tc>
        <w:tc>
          <w:tcPr>
            <w:tcW w:w="851" w:type="dxa"/>
            <w:shd w:val="pct30" w:color="FFFF00" w:fill="auto"/>
          </w:tcPr>
          <w:p w14:paraId="646A7FB9" w14:textId="77777777" w:rsidR="00755E82" w:rsidRDefault="00755E82" w:rsidP="00156BA1">
            <w:pPr>
              <w:pStyle w:val="CRCoverPage"/>
              <w:spacing w:after="0"/>
              <w:ind w:left="100" w:right="-609"/>
              <w:rPr>
                <w:b/>
                <w:noProof/>
              </w:rPr>
            </w:pPr>
            <w:r>
              <w:rPr>
                <w:b/>
                <w:noProof/>
              </w:rPr>
              <w:t>F</w:t>
            </w:r>
          </w:p>
        </w:tc>
        <w:tc>
          <w:tcPr>
            <w:tcW w:w="3402" w:type="dxa"/>
            <w:gridSpan w:val="5"/>
            <w:tcBorders>
              <w:left w:val="nil"/>
            </w:tcBorders>
          </w:tcPr>
          <w:p w14:paraId="64B2C6E7" w14:textId="77777777" w:rsidR="00755E82" w:rsidRDefault="00755E82" w:rsidP="00156BA1">
            <w:pPr>
              <w:pStyle w:val="CRCoverPage"/>
              <w:spacing w:after="0"/>
              <w:rPr>
                <w:noProof/>
              </w:rPr>
            </w:pPr>
          </w:p>
        </w:tc>
        <w:tc>
          <w:tcPr>
            <w:tcW w:w="1417" w:type="dxa"/>
            <w:gridSpan w:val="3"/>
            <w:tcBorders>
              <w:left w:val="nil"/>
            </w:tcBorders>
          </w:tcPr>
          <w:p w14:paraId="39858A66" w14:textId="77777777" w:rsidR="00755E82" w:rsidRDefault="00755E82"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B35E8" w14:textId="4BDA7917" w:rsidR="00755E82" w:rsidRDefault="007F47CE" w:rsidP="00156BA1">
            <w:pPr>
              <w:pStyle w:val="CRCoverPage"/>
              <w:spacing w:after="0"/>
              <w:ind w:left="100"/>
              <w:rPr>
                <w:noProof/>
              </w:rPr>
            </w:pPr>
            <w:r>
              <w:t>Rel-15</w:t>
            </w:r>
          </w:p>
        </w:tc>
      </w:tr>
      <w:tr w:rsidR="00755E82" w14:paraId="1039B3B8" w14:textId="77777777" w:rsidTr="00156BA1">
        <w:tc>
          <w:tcPr>
            <w:tcW w:w="1843" w:type="dxa"/>
            <w:tcBorders>
              <w:left w:val="single" w:sz="4" w:space="0" w:color="auto"/>
              <w:bottom w:val="single" w:sz="4" w:space="0" w:color="auto"/>
            </w:tcBorders>
          </w:tcPr>
          <w:p w14:paraId="70F2FB8A" w14:textId="77777777" w:rsidR="00755E82" w:rsidRDefault="00755E82" w:rsidP="00156BA1">
            <w:pPr>
              <w:pStyle w:val="CRCoverPage"/>
              <w:spacing w:after="0"/>
              <w:rPr>
                <w:b/>
                <w:i/>
                <w:noProof/>
              </w:rPr>
            </w:pPr>
          </w:p>
        </w:tc>
        <w:tc>
          <w:tcPr>
            <w:tcW w:w="4677" w:type="dxa"/>
            <w:gridSpan w:val="8"/>
            <w:tcBorders>
              <w:bottom w:val="single" w:sz="4" w:space="0" w:color="auto"/>
            </w:tcBorders>
          </w:tcPr>
          <w:p w14:paraId="34A8D385" w14:textId="77777777" w:rsidR="00755E82" w:rsidRDefault="00755E82"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76EDB" w14:textId="77777777" w:rsidR="00755E82" w:rsidRDefault="00755E82" w:rsidP="00156B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CF4A3B9" w14:textId="77777777" w:rsidR="00755E82" w:rsidRPr="007C2097" w:rsidRDefault="00755E82"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E82" w14:paraId="0E36316A" w14:textId="77777777" w:rsidTr="00156BA1">
        <w:tc>
          <w:tcPr>
            <w:tcW w:w="1843" w:type="dxa"/>
          </w:tcPr>
          <w:p w14:paraId="10B06693" w14:textId="77777777" w:rsidR="00755E82" w:rsidRDefault="00755E82" w:rsidP="00156BA1">
            <w:pPr>
              <w:pStyle w:val="CRCoverPage"/>
              <w:spacing w:after="0"/>
              <w:rPr>
                <w:b/>
                <w:i/>
                <w:noProof/>
                <w:sz w:val="8"/>
                <w:szCs w:val="8"/>
              </w:rPr>
            </w:pPr>
          </w:p>
        </w:tc>
        <w:tc>
          <w:tcPr>
            <w:tcW w:w="7797" w:type="dxa"/>
            <w:gridSpan w:val="10"/>
          </w:tcPr>
          <w:p w14:paraId="5A5BC8E0" w14:textId="77777777" w:rsidR="00755E82" w:rsidRDefault="00755E82" w:rsidP="00156BA1">
            <w:pPr>
              <w:pStyle w:val="CRCoverPage"/>
              <w:spacing w:after="0"/>
              <w:rPr>
                <w:noProof/>
                <w:sz w:val="8"/>
                <w:szCs w:val="8"/>
              </w:rPr>
            </w:pPr>
          </w:p>
        </w:tc>
      </w:tr>
      <w:tr w:rsidR="00755E82" w14:paraId="77B5D563" w14:textId="77777777" w:rsidTr="00156BA1">
        <w:tc>
          <w:tcPr>
            <w:tcW w:w="2694" w:type="dxa"/>
            <w:gridSpan w:val="2"/>
            <w:tcBorders>
              <w:top w:val="single" w:sz="4" w:space="0" w:color="auto"/>
              <w:left w:val="single" w:sz="4" w:space="0" w:color="auto"/>
            </w:tcBorders>
          </w:tcPr>
          <w:p w14:paraId="50126289" w14:textId="77777777" w:rsidR="00755E82" w:rsidRDefault="00755E82" w:rsidP="00156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66078" w14:textId="75A1B3C3" w:rsidR="00C52110" w:rsidRDefault="00C52110" w:rsidP="00C52110">
            <w:pPr>
              <w:pStyle w:val="CRCoverPage"/>
              <w:spacing w:after="0"/>
              <w:ind w:left="100"/>
              <w:rPr>
                <w:noProof/>
              </w:rPr>
            </w:pPr>
            <w:r w:rsidRPr="00C52110">
              <w:rPr>
                <w:noProof/>
              </w:rPr>
              <w:t xml:space="preserve">In the LS R4-2206503, RAN4 indicated that an update to the capability indication "dualPA-Architecture" is needed: The capability should indicate that </w:t>
            </w:r>
            <w:r>
              <w:rPr>
                <w:noProof/>
              </w:rPr>
              <w:t xml:space="preserve">a </w:t>
            </w:r>
            <w:r w:rsidRPr="00C52110">
              <w:rPr>
                <w:noProof/>
              </w:rPr>
              <w:t xml:space="preserve">UE supporting </w:t>
            </w:r>
            <w:r>
              <w:rPr>
                <w:noProof/>
              </w:rPr>
              <w:t xml:space="preserve">this capability </w:t>
            </w:r>
            <w:r w:rsidRPr="00C52110">
              <w:rPr>
                <w:noProof/>
              </w:rPr>
              <w:t xml:space="preserve">supports dual LOs and therefore UE may have two DC locations (i.e. UE support dual PA </w:t>
            </w:r>
            <w:r>
              <w:rPr>
                <w:noProof/>
              </w:rPr>
              <w:t xml:space="preserve">architecture </w:t>
            </w:r>
            <w:r w:rsidRPr="00C52110">
              <w:rPr>
                <w:noProof/>
              </w:rPr>
              <w:t xml:space="preserve">also supports dual LO </w:t>
            </w:r>
            <w:r>
              <w:rPr>
                <w:noProof/>
              </w:rPr>
              <w:t xml:space="preserve">frequencies </w:t>
            </w:r>
            <w:r w:rsidRPr="00C52110">
              <w:rPr>
                <w:noProof/>
              </w:rPr>
              <w:t>and may have two DC locations</w:t>
            </w:r>
            <w:r>
              <w:rPr>
                <w:noProof/>
              </w:rPr>
              <w:t>)</w:t>
            </w:r>
            <w:r w:rsidRPr="00C52110">
              <w:rPr>
                <w:noProof/>
              </w:rPr>
              <w:t xml:space="preserve">, and </w:t>
            </w:r>
            <w:r>
              <w:rPr>
                <w:noProof/>
              </w:rPr>
              <w:t xml:space="preserve">a </w:t>
            </w:r>
            <w:r w:rsidRPr="00C52110">
              <w:rPr>
                <w:noProof/>
              </w:rPr>
              <w:t xml:space="preserve">UE </w:t>
            </w:r>
            <w:r>
              <w:rPr>
                <w:noProof/>
              </w:rPr>
              <w:t xml:space="preserve">not </w:t>
            </w:r>
            <w:r w:rsidRPr="00C52110">
              <w:rPr>
                <w:noProof/>
              </w:rPr>
              <w:t xml:space="preserve">supporting </w:t>
            </w:r>
            <w:r>
              <w:rPr>
                <w:noProof/>
              </w:rPr>
              <w:t xml:space="preserve">this capability </w:t>
            </w:r>
            <w:r w:rsidRPr="00C52110">
              <w:rPr>
                <w:noProof/>
              </w:rPr>
              <w:t xml:space="preserve">supports </w:t>
            </w:r>
            <w:r>
              <w:rPr>
                <w:noProof/>
              </w:rPr>
              <w:t xml:space="preserve">only </w:t>
            </w:r>
            <w:r w:rsidRPr="00C52110">
              <w:rPr>
                <w:noProof/>
              </w:rPr>
              <w:t>single LO and has a single DC location.</w:t>
            </w:r>
          </w:p>
          <w:p w14:paraId="01261D50" w14:textId="77777777" w:rsidR="00116E6D" w:rsidRDefault="00116E6D" w:rsidP="00156BA1">
            <w:pPr>
              <w:pStyle w:val="CRCoverPage"/>
              <w:spacing w:after="0"/>
              <w:ind w:left="100"/>
              <w:rPr>
                <w:noProof/>
              </w:rPr>
            </w:pPr>
          </w:p>
          <w:p w14:paraId="6C5AEFFE" w14:textId="1DF86434" w:rsidR="00755E82" w:rsidRDefault="00755E82" w:rsidP="00116E6D">
            <w:pPr>
              <w:pStyle w:val="CRCoverPage"/>
              <w:spacing w:after="0"/>
              <w:ind w:left="100"/>
              <w:rPr>
                <w:noProof/>
              </w:rPr>
            </w:pPr>
            <w:r>
              <w:rPr>
                <w:noProof/>
              </w:rPr>
              <w:t xml:space="preserve">There are two versions of this capability indication, one in </w:t>
            </w:r>
            <w:r w:rsidRPr="00755E82">
              <w:rPr>
                <w:noProof/>
              </w:rPr>
              <w:t>CA-ParametersNR</w:t>
            </w:r>
            <w:r>
              <w:rPr>
                <w:noProof/>
              </w:rPr>
              <w:t xml:space="preserve">, and one in </w:t>
            </w:r>
            <w:r w:rsidR="00116E6D" w:rsidRPr="00116E6D">
              <w:rPr>
                <w:noProof/>
              </w:rPr>
              <w:t>MRDC-Parameters</w:t>
            </w:r>
            <w:r w:rsidR="00116E6D">
              <w:rPr>
                <w:noProof/>
              </w:rPr>
              <w:t>. I</w:t>
            </w:r>
            <w:r>
              <w:rPr>
                <w:noProof/>
              </w:rPr>
              <w:t xml:space="preserve">n </w:t>
            </w:r>
            <w:r w:rsidRPr="00755E82">
              <w:rPr>
                <w:noProof/>
              </w:rPr>
              <w:t>R4-2214924</w:t>
            </w:r>
            <w:r>
              <w:rPr>
                <w:noProof/>
              </w:rPr>
              <w:t xml:space="preserve">, RAN4 clarified that this clarification is only applicable to the capability </w:t>
            </w:r>
            <w:r w:rsidR="00116E6D">
              <w:rPr>
                <w:noProof/>
              </w:rPr>
              <w:t xml:space="preserve">indication in </w:t>
            </w:r>
            <w:r w:rsidR="00116E6D" w:rsidRPr="00755E82">
              <w:rPr>
                <w:noProof/>
              </w:rPr>
              <w:t>CA-ParametersNR</w:t>
            </w:r>
            <w:r w:rsidR="00116E6D">
              <w:rPr>
                <w:noProof/>
              </w:rPr>
              <w:t>.</w:t>
            </w:r>
          </w:p>
        </w:tc>
      </w:tr>
      <w:tr w:rsidR="00755E82" w14:paraId="7E3E609F" w14:textId="77777777" w:rsidTr="00156BA1">
        <w:tc>
          <w:tcPr>
            <w:tcW w:w="2694" w:type="dxa"/>
            <w:gridSpan w:val="2"/>
            <w:tcBorders>
              <w:left w:val="single" w:sz="4" w:space="0" w:color="auto"/>
            </w:tcBorders>
          </w:tcPr>
          <w:p w14:paraId="15C82962"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3AE8562A" w14:textId="77777777" w:rsidR="00755E82" w:rsidRDefault="00755E82" w:rsidP="00156BA1">
            <w:pPr>
              <w:pStyle w:val="CRCoverPage"/>
              <w:spacing w:after="0"/>
              <w:rPr>
                <w:noProof/>
                <w:sz w:val="8"/>
                <w:szCs w:val="8"/>
              </w:rPr>
            </w:pPr>
          </w:p>
        </w:tc>
      </w:tr>
      <w:tr w:rsidR="00755E82" w14:paraId="27A11B3D" w14:textId="77777777" w:rsidTr="00156BA1">
        <w:tc>
          <w:tcPr>
            <w:tcW w:w="2694" w:type="dxa"/>
            <w:gridSpan w:val="2"/>
            <w:tcBorders>
              <w:left w:val="single" w:sz="4" w:space="0" w:color="auto"/>
            </w:tcBorders>
          </w:tcPr>
          <w:p w14:paraId="3A0DAC06" w14:textId="77777777" w:rsidR="00755E82" w:rsidRDefault="00755E82" w:rsidP="00156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D2A30" w14:textId="55496D5C" w:rsidR="00755E82" w:rsidRDefault="00116E6D" w:rsidP="00156BA1">
            <w:pPr>
              <w:pStyle w:val="CRCoverPage"/>
              <w:spacing w:after="0"/>
              <w:ind w:left="100"/>
              <w:rPr>
                <w:noProof/>
              </w:rPr>
            </w:pPr>
            <w:r>
              <w:rPr>
                <w:noProof/>
              </w:rPr>
              <w:t xml:space="preserve">The description of the capability indication </w:t>
            </w:r>
            <w:r w:rsidRPr="00116E6D">
              <w:rPr>
                <w:noProof/>
              </w:rPr>
              <w:t>dualPA-Architecture</w:t>
            </w:r>
            <w:r>
              <w:rPr>
                <w:noProof/>
              </w:rPr>
              <w:t xml:space="preserve"> in </w:t>
            </w:r>
            <w:r w:rsidRPr="00755E82">
              <w:rPr>
                <w:noProof/>
              </w:rPr>
              <w:t>CA-ParametersNR</w:t>
            </w:r>
            <w:r>
              <w:rPr>
                <w:noProof/>
              </w:rPr>
              <w:t xml:space="preserve"> is updated as suggested by RAN4 in </w:t>
            </w:r>
            <w:r w:rsidRPr="00755E82">
              <w:rPr>
                <w:noProof/>
              </w:rPr>
              <w:t>R4-2206503</w:t>
            </w:r>
            <w:r w:rsidR="00AB192D">
              <w:rPr>
                <w:noProof/>
              </w:rPr>
              <w:t>, but with a slight editorial modification as shown here with underlined text: “</w:t>
            </w:r>
            <w:r w:rsidR="00AB192D" w:rsidRPr="00AB192D">
              <w:rPr>
                <w:noProof/>
              </w:rPr>
              <w:t xml:space="preserve">If absent in such band combinations, the UE supports single PA and single LO frequency for all the ULs for FR1, or single LO frequency for </w:t>
            </w:r>
            <w:r w:rsidR="00AB192D" w:rsidRPr="00AB192D">
              <w:rPr>
                <w:noProof/>
                <w:u w:val="single"/>
              </w:rPr>
              <w:t>all the ULs for</w:t>
            </w:r>
            <w:r w:rsidR="00AB192D" w:rsidRPr="00AB192D">
              <w:rPr>
                <w:noProof/>
              </w:rPr>
              <w:t xml:space="preserve"> FR2</w:t>
            </w:r>
            <w:r w:rsidR="00AB192D">
              <w:rPr>
                <w:noProof/>
              </w:rPr>
              <w:t>”</w:t>
            </w:r>
            <w:r w:rsidR="00FF6186">
              <w:rPr>
                <w:noProof/>
              </w:rPr>
              <w:t>.</w:t>
            </w:r>
          </w:p>
          <w:p w14:paraId="77983C44" w14:textId="77777777" w:rsidR="00755E82" w:rsidRDefault="00755E82" w:rsidP="00156BA1">
            <w:pPr>
              <w:pStyle w:val="CRCoverPage"/>
              <w:spacing w:after="0"/>
              <w:ind w:left="100"/>
              <w:rPr>
                <w:noProof/>
              </w:rPr>
            </w:pPr>
          </w:p>
          <w:p w14:paraId="264CEBD3" w14:textId="77777777" w:rsidR="00755E82" w:rsidRDefault="00755E82" w:rsidP="00156BA1">
            <w:pPr>
              <w:pStyle w:val="CRCoverPage"/>
              <w:spacing w:after="0"/>
              <w:ind w:left="100"/>
              <w:rPr>
                <w:b/>
                <w:noProof/>
              </w:rPr>
            </w:pPr>
            <w:r>
              <w:rPr>
                <w:b/>
                <w:noProof/>
              </w:rPr>
              <w:t>Impact Analysis</w:t>
            </w:r>
          </w:p>
          <w:p w14:paraId="6FFFBF83" w14:textId="081B8698" w:rsidR="00755E82" w:rsidRDefault="00755E82" w:rsidP="00156BA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4162F7D4" w14:textId="77777777" w:rsidR="00755E82" w:rsidRDefault="00755E82" w:rsidP="00156BA1">
            <w:pPr>
              <w:pStyle w:val="CRCoverPage"/>
              <w:spacing w:after="0"/>
              <w:ind w:left="100"/>
              <w:rPr>
                <w:noProof/>
                <w:u w:val="single"/>
              </w:rPr>
            </w:pPr>
          </w:p>
          <w:p w14:paraId="0CCA67F2" w14:textId="77777777" w:rsidR="00755E82" w:rsidRDefault="00755E82" w:rsidP="00156BA1">
            <w:pPr>
              <w:pStyle w:val="CRCoverPage"/>
              <w:spacing w:after="0"/>
              <w:ind w:left="100"/>
              <w:rPr>
                <w:noProof/>
                <w:u w:val="single"/>
              </w:rPr>
            </w:pPr>
            <w:r>
              <w:rPr>
                <w:noProof/>
                <w:u w:val="single"/>
              </w:rPr>
              <w:t>Impacted functionality:</w:t>
            </w:r>
          </w:p>
          <w:p w14:paraId="4C025FEB" w14:textId="1A93CEF0" w:rsidR="00755E82" w:rsidRPr="009F2A67" w:rsidRDefault="00116E6D" w:rsidP="00156BA1">
            <w:pPr>
              <w:pStyle w:val="CRCoverPage"/>
              <w:spacing w:after="0"/>
              <w:ind w:left="100"/>
              <w:rPr>
                <w:noProof/>
              </w:rPr>
            </w:pPr>
            <w:r w:rsidRPr="00116E6D">
              <w:rPr>
                <w:noProof/>
              </w:rPr>
              <w:t>dualPA-Architecture</w:t>
            </w:r>
          </w:p>
          <w:p w14:paraId="12268C45" w14:textId="77777777" w:rsidR="00755E82" w:rsidRDefault="00755E82" w:rsidP="00156BA1">
            <w:pPr>
              <w:pStyle w:val="CRCoverPage"/>
              <w:spacing w:after="0"/>
              <w:ind w:left="100"/>
              <w:rPr>
                <w:noProof/>
              </w:rPr>
            </w:pPr>
          </w:p>
          <w:p w14:paraId="6BDFFAFF" w14:textId="77777777" w:rsidR="00755E82" w:rsidRDefault="00755E82" w:rsidP="00156BA1">
            <w:pPr>
              <w:pStyle w:val="CRCoverPage"/>
              <w:spacing w:after="0"/>
              <w:ind w:left="100"/>
              <w:rPr>
                <w:noProof/>
                <w:u w:val="single"/>
              </w:rPr>
            </w:pPr>
            <w:r>
              <w:rPr>
                <w:noProof/>
                <w:u w:val="single"/>
              </w:rPr>
              <w:t>Inter-operability:</w:t>
            </w:r>
          </w:p>
          <w:p w14:paraId="0AACF0DE" w14:textId="4BF987CF" w:rsidR="00C52110" w:rsidRDefault="00755E82" w:rsidP="00550528">
            <w:pPr>
              <w:pStyle w:val="CRCoverPage"/>
              <w:spacing w:after="0"/>
              <w:ind w:left="100"/>
            </w:pPr>
            <w:r>
              <w:rPr>
                <w:lang w:eastAsia="zh-CN"/>
              </w:rPr>
              <w:t>No inter-operability issues are foreseen.</w:t>
            </w:r>
            <w:r w:rsidR="00C52110">
              <w:t xml:space="preserve"> </w:t>
            </w:r>
          </w:p>
        </w:tc>
      </w:tr>
      <w:tr w:rsidR="00755E82" w14:paraId="5EC62159" w14:textId="77777777" w:rsidTr="00156BA1">
        <w:tc>
          <w:tcPr>
            <w:tcW w:w="2694" w:type="dxa"/>
            <w:gridSpan w:val="2"/>
            <w:tcBorders>
              <w:left w:val="single" w:sz="4" w:space="0" w:color="auto"/>
            </w:tcBorders>
          </w:tcPr>
          <w:p w14:paraId="6A9EBB8A"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668D88CE" w14:textId="77777777" w:rsidR="00755E82" w:rsidRDefault="00755E82" w:rsidP="00156BA1">
            <w:pPr>
              <w:pStyle w:val="CRCoverPage"/>
              <w:spacing w:after="0"/>
              <w:rPr>
                <w:noProof/>
                <w:sz w:val="8"/>
                <w:szCs w:val="8"/>
              </w:rPr>
            </w:pPr>
          </w:p>
        </w:tc>
      </w:tr>
      <w:tr w:rsidR="00755E82" w14:paraId="21D8D8F5" w14:textId="77777777" w:rsidTr="00156BA1">
        <w:tc>
          <w:tcPr>
            <w:tcW w:w="2694" w:type="dxa"/>
            <w:gridSpan w:val="2"/>
            <w:tcBorders>
              <w:left w:val="single" w:sz="4" w:space="0" w:color="auto"/>
              <w:bottom w:val="single" w:sz="4" w:space="0" w:color="auto"/>
            </w:tcBorders>
          </w:tcPr>
          <w:p w14:paraId="71FA3D5A" w14:textId="77777777" w:rsidR="00755E82" w:rsidRDefault="00755E82" w:rsidP="00156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A6B9" w14:textId="15CAA1B0" w:rsidR="00C52110" w:rsidRDefault="00C52110" w:rsidP="00156BA1">
            <w:pPr>
              <w:pStyle w:val="CRCoverPage"/>
              <w:spacing w:after="0"/>
              <w:ind w:left="100"/>
              <w:rPr>
                <w:noProof/>
              </w:rPr>
            </w:pPr>
            <w:r w:rsidRPr="00F719A0">
              <w:rPr>
                <w:noProof/>
              </w:rPr>
              <w:t xml:space="preserve">The relation between </w:t>
            </w:r>
            <w:r w:rsidR="00BC3244" w:rsidRPr="00F719A0">
              <w:rPr>
                <w:noProof/>
              </w:rPr>
              <w:t xml:space="preserve">whether the UE has </w:t>
            </w:r>
            <w:r w:rsidRPr="00F719A0">
              <w:rPr>
                <w:noProof/>
              </w:rPr>
              <w:t>single</w:t>
            </w:r>
            <w:r w:rsidR="00BC3244" w:rsidRPr="00F719A0">
              <w:rPr>
                <w:noProof/>
              </w:rPr>
              <w:t xml:space="preserve"> or </w:t>
            </w:r>
            <w:r w:rsidRPr="00F719A0">
              <w:rPr>
                <w:noProof/>
              </w:rPr>
              <w:t xml:space="preserve">dual PA architecture and </w:t>
            </w:r>
            <w:r w:rsidR="00BC3244" w:rsidRPr="00F719A0">
              <w:rPr>
                <w:noProof/>
              </w:rPr>
              <w:t xml:space="preserve">whether the UE has </w:t>
            </w:r>
            <w:r w:rsidRPr="00F719A0">
              <w:rPr>
                <w:noProof/>
              </w:rPr>
              <w:t>single</w:t>
            </w:r>
            <w:r w:rsidR="00BC3244" w:rsidRPr="00F719A0">
              <w:rPr>
                <w:noProof/>
              </w:rPr>
              <w:t xml:space="preserve"> or </w:t>
            </w:r>
            <w:r w:rsidRPr="00F719A0">
              <w:rPr>
                <w:noProof/>
              </w:rPr>
              <w:t>dual LO frequencies remain</w:t>
            </w:r>
            <w:r w:rsidR="006D2BD8">
              <w:rPr>
                <w:noProof/>
              </w:rPr>
              <w:t>s</w:t>
            </w:r>
            <w:r w:rsidRPr="00F719A0">
              <w:rPr>
                <w:noProof/>
              </w:rPr>
              <w:t xml:space="preserve"> unclear.</w:t>
            </w:r>
          </w:p>
        </w:tc>
      </w:tr>
      <w:tr w:rsidR="00755E82" w14:paraId="17ED2AF0" w14:textId="77777777" w:rsidTr="00156BA1">
        <w:tc>
          <w:tcPr>
            <w:tcW w:w="2694" w:type="dxa"/>
            <w:gridSpan w:val="2"/>
          </w:tcPr>
          <w:p w14:paraId="1707E900" w14:textId="77777777" w:rsidR="00755E82" w:rsidRDefault="00755E82" w:rsidP="00156BA1">
            <w:pPr>
              <w:pStyle w:val="CRCoverPage"/>
              <w:spacing w:after="0"/>
              <w:rPr>
                <w:b/>
                <w:i/>
                <w:noProof/>
                <w:sz w:val="8"/>
                <w:szCs w:val="8"/>
              </w:rPr>
            </w:pPr>
          </w:p>
        </w:tc>
        <w:tc>
          <w:tcPr>
            <w:tcW w:w="6946" w:type="dxa"/>
            <w:gridSpan w:val="9"/>
          </w:tcPr>
          <w:p w14:paraId="25826F1B" w14:textId="77777777" w:rsidR="00755E82" w:rsidRDefault="00755E82" w:rsidP="00156BA1">
            <w:pPr>
              <w:pStyle w:val="CRCoverPage"/>
              <w:spacing w:after="0"/>
              <w:rPr>
                <w:noProof/>
                <w:sz w:val="8"/>
                <w:szCs w:val="8"/>
              </w:rPr>
            </w:pPr>
          </w:p>
        </w:tc>
      </w:tr>
      <w:tr w:rsidR="00755E82" w14:paraId="3F55B1BD" w14:textId="77777777" w:rsidTr="00156BA1">
        <w:tc>
          <w:tcPr>
            <w:tcW w:w="2694" w:type="dxa"/>
            <w:gridSpan w:val="2"/>
            <w:tcBorders>
              <w:top w:val="single" w:sz="4" w:space="0" w:color="auto"/>
              <w:left w:val="single" w:sz="4" w:space="0" w:color="auto"/>
            </w:tcBorders>
          </w:tcPr>
          <w:p w14:paraId="009501A6" w14:textId="77777777" w:rsidR="00755E82" w:rsidRDefault="00755E82"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CE337" w14:textId="1AEC0B81" w:rsidR="00755E82" w:rsidRDefault="00755E82" w:rsidP="00156BA1">
            <w:pPr>
              <w:pStyle w:val="CRCoverPage"/>
              <w:spacing w:after="0"/>
              <w:ind w:left="100"/>
              <w:rPr>
                <w:noProof/>
              </w:rPr>
            </w:pPr>
            <w:r>
              <w:rPr>
                <w:noProof/>
              </w:rPr>
              <w:t>4.2.7.4</w:t>
            </w:r>
          </w:p>
        </w:tc>
      </w:tr>
      <w:tr w:rsidR="00755E82" w14:paraId="3F0F313E" w14:textId="77777777" w:rsidTr="00156BA1">
        <w:tc>
          <w:tcPr>
            <w:tcW w:w="2694" w:type="dxa"/>
            <w:gridSpan w:val="2"/>
            <w:tcBorders>
              <w:left w:val="single" w:sz="4" w:space="0" w:color="auto"/>
            </w:tcBorders>
          </w:tcPr>
          <w:p w14:paraId="55906F4F"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210B06C3" w14:textId="77777777" w:rsidR="00755E82" w:rsidRDefault="00755E82" w:rsidP="00156BA1">
            <w:pPr>
              <w:pStyle w:val="CRCoverPage"/>
              <w:spacing w:after="0"/>
              <w:rPr>
                <w:noProof/>
                <w:sz w:val="8"/>
                <w:szCs w:val="8"/>
              </w:rPr>
            </w:pPr>
          </w:p>
        </w:tc>
      </w:tr>
      <w:tr w:rsidR="00755E82" w14:paraId="7091196B" w14:textId="77777777" w:rsidTr="00156BA1">
        <w:tc>
          <w:tcPr>
            <w:tcW w:w="2694" w:type="dxa"/>
            <w:gridSpan w:val="2"/>
            <w:tcBorders>
              <w:left w:val="single" w:sz="4" w:space="0" w:color="auto"/>
            </w:tcBorders>
          </w:tcPr>
          <w:p w14:paraId="44E0FF86" w14:textId="77777777" w:rsidR="00755E82" w:rsidRDefault="00755E82"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79605" w14:textId="77777777" w:rsidR="00755E82" w:rsidRDefault="00755E82"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2E53A" w14:textId="77777777" w:rsidR="00755E82" w:rsidRDefault="00755E82" w:rsidP="00156BA1">
            <w:pPr>
              <w:pStyle w:val="CRCoverPage"/>
              <w:spacing w:after="0"/>
              <w:jc w:val="center"/>
              <w:rPr>
                <w:b/>
                <w:caps/>
                <w:noProof/>
              </w:rPr>
            </w:pPr>
            <w:r>
              <w:rPr>
                <w:b/>
                <w:caps/>
                <w:noProof/>
              </w:rPr>
              <w:t>N</w:t>
            </w:r>
          </w:p>
        </w:tc>
        <w:tc>
          <w:tcPr>
            <w:tcW w:w="2977" w:type="dxa"/>
            <w:gridSpan w:val="4"/>
          </w:tcPr>
          <w:p w14:paraId="2620D0BE" w14:textId="77777777" w:rsidR="00755E82" w:rsidRDefault="00755E82"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4C75D" w14:textId="77777777" w:rsidR="00755E82" w:rsidRDefault="00755E82" w:rsidP="00156BA1">
            <w:pPr>
              <w:pStyle w:val="CRCoverPage"/>
              <w:spacing w:after="0"/>
              <w:ind w:left="99"/>
              <w:rPr>
                <w:noProof/>
              </w:rPr>
            </w:pPr>
          </w:p>
        </w:tc>
      </w:tr>
      <w:tr w:rsidR="00755E82" w14:paraId="1451C47F" w14:textId="77777777" w:rsidTr="00156BA1">
        <w:tc>
          <w:tcPr>
            <w:tcW w:w="2694" w:type="dxa"/>
            <w:gridSpan w:val="2"/>
            <w:tcBorders>
              <w:left w:val="single" w:sz="4" w:space="0" w:color="auto"/>
            </w:tcBorders>
          </w:tcPr>
          <w:p w14:paraId="09890786" w14:textId="77777777" w:rsidR="00755E82" w:rsidRDefault="00755E82"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257A6"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6F72" w14:textId="77777777" w:rsidR="00755E82" w:rsidRDefault="00755E82" w:rsidP="00156BA1">
            <w:pPr>
              <w:pStyle w:val="CRCoverPage"/>
              <w:spacing w:after="0"/>
              <w:jc w:val="center"/>
              <w:rPr>
                <w:b/>
                <w:caps/>
                <w:noProof/>
              </w:rPr>
            </w:pPr>
            <w:r>
              <w:rPr>
                <w:b/>
                <w:caps/>
                <w:noProof/>
              </w:rPr>
              <w:t>X</w:t>
            </w:r>
          </w:p>
        </w:tc>
        <w:tc>
          <w:tcPr>
            <w:tcW w:w="2977" w:type="dxa"/>
            <w:gridSpan w:val="4"/>
          </w:tcPr>
          <w:p w14:paraId="4ED530B8" w14:textId="77777777" w:rsidR="00755E82" w:rsidRDefault="00755E82"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BAE78C" w14:textId="77777777" w:rsidR="00755E82" w:rsidRDefault="00755E82" w:rsidP="00156BA1">
            <w:pPr>
              <w:pStyle w:val="CRCoverPage"/>
              <w:spacing w:after="0"/>
              <w:ind w:left="99"/>
              <w:rPr>
                <w:noProof/>
              </w:rPr>
            </w:pPr>
            <w:r>
              <w:rPr>
                <w:noProof/>
              </w:rPr>
              <w:t xml:space="preserve">TS/TR ... CR ... </w:t>
            </w:r>
          </w:p>
        </w:tc>
      </w:tr>
      <w:tr w:rsidR="00755E82" w14:paraId="14BF3A9D" w14:textId="77777777" w:rsidTr="00156BA1">
        <w:tc>
          <w:tcPr>
            <w:tcW w:w="2694" w:type="dxa"/>
            <w:gridSpan w:val="2"/>
            <w:tcBorders>
              <w:left w:val="single" w:sz="4" w:space="0" w:color="auto"/>
            </w:tcBorders>
          </w:tcPr>
          <w:p w14:paraId="1FEBFF6D" w14:textId="77777777" w:rsidR="00755E82" w:rsidRDefault="00755E82"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2B06B"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6DF13" w14:textId="77777777" w:rsidR="00755E82" w:rsidRDefault="00755E82" w:rsidP="00156BA1">
            <w:pPr>
              <w:pStyle w:val="CRCoverPage"/>
              <w:spacing w:after="0"/>
              <w:jc w:val="center"/>
              <w:rPr>
                <w:b/>
                <w:caps/>
                <w:noProof/>
              </w:rPr>
            </w:pPr>
            <w:r>
              <w:rPr>
                <w:b/>
                <w:caps/>
                <w:noProof/>
              </w:rPr>
              <w:t>X</w:t>
            </w:r>
          </w:p>
        </w:tc>
        <w:tc>
          <w:tcPr>
            <w:tcW w:w="2977" w:type="dxa"/>
            <w:gridSpan w:val="4"/>
          </w:tcPr>
          <w:p w14:paraId="5B48AC73" w14:textId="77777777" w:rsidR="00755E82" w:rsidRDefault="00755E82"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C9BBC" w14:textId="77777777" w:rsidR="00755E82" w:rsidRDefault="00755E82" w:rsidP="00156BA1">
            <w:pPr>
              <w:pStyle w:val="CRCoverPage"/>
              <w:spacing w:after="0"/>
              <w:ind w:left="99"/>
              <w:rPr>
                <w:noProof/>
              </w:rPr>
            </w:pPr>
            <w:r>
              <w:rPr>
                <w:noProof/>
              </w:rPr>
              <w:t xml:space="preserve">TS/TR ... CR ... </w:t>
            </w:r>
          </w:p>
        </w:tc>
      </w:tr>
      <w:tr w:rsidR="00755E82" w14:paraId="142EF1DC" w14:textId="77777777" w:rsidTr="00156BA1">
        <w:tc>
          <w:tcPr>
            <w:tcW w:w="2694" w:type="dxa"/>
            <w:gridSpan w:val="2"/>
            <w:tcBorders>
              <w:left w:val="single" w:sz="4" w:space="0" w:color="auto"/>
            </w:tcBorders>
          </w:tcPr>
          <w:p w14:paraId="07385F2C" w14:textId="77777777" w:rsidR="00755E82" w:rsidRDefault="00755E82"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7CF10"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F5580" w14:textId="77777777" w:rsidR="00755E82" w:rsidRDefault="00755E82" w:rsidP="00156BA1">
            <w:pPr>
              <w:pStyle w:val="CRCoverPage"/>
              <w:spacing w:after="0"/>
              <w:jc w:val="center"/>
              <w:rPr>
                <w:b/>
                <w:caps/>
                <w:noProof/>
              </w:rPr>
            </w:pPr>
            <w:r>
              <w:rPr>
                <w:b/>
                <w:caps/>
                <w:noProof/>
              </w:rPr>
              <w:t>X</w:t>
            </w:r>
          </w:p>
        </w:tc>
        <w:tc>
          <w:tcPr>
            <w:tcW w:w="2977" w:type="dxa"/>
            <w:gridSpan w:val="4"/>
          </w:tcPr>
          <w:p w14:paraId="5F4014A5" w14:textId="77777777" w:rsidR="00755E82" w:rsidRDefault="00755E82"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4F59A" w14:textId="77777777" w:rsidR="00755E82" w:rsidRDefault="00755E82" w:rsidP="00156BA1">
            <w:pPr>
              <w:pStyle w:val="CRCoverPage"/>
              <w:spacing w:after="0"/>
              <w:ind w:left="99"/>
              <w:rPr>
                <w:noProof/>
              </w:rPr>
            </w:pPr>
            <w:r>
              <w:rPr>
                <w:noProof/>
              </w:rPr>
              <w:t xml:space="preserve">TS/TR ... CR ... </w:t>
            </w:r>
          </w:p>
        </w:tc>
      </w:tr>
      <w:tr w:rsidR="00755E82" w14:paraId="2888C5D7" w14:textId="77777777" w:rsidTr="00156BA1">
        <w:tc>
          <w:tcPr>
            <w:tcW w:w="2694" w:type="dxa"/>
            <w:gridSpan w:val="2"/>
            <w:tcBorders>
              <w:left w:val="single" w:sz="4" w:space="0" w:color="auto"/>
            </w:tcBorders>
          </w:tcPr>
          <w:p w14:paraId="68014163" w14:textId="77777777" w:rsidR="00755E82" w:rsidRDefault="00755E82" w:rsidP="00156BA1">
            <w:pPr>
              <w:pStyle w:val="CRCoverPage"/>
              <w:spacing w:after="0"/>
              <w:rPr>
                <w:b/>
                <w:i/>
                <w:noProof/>
              </w:rPr>
            </w:pPr>
          </w:p>
        </w:tc>
        <w:tc>
          <w:tcPr>
            <w:tcW w:w="6946" w:type="dxa"/>
            <w:gridSpan w:val="9"/>
            <w:tcBorders>
              <w:right w:val="single" w:sz="4" w:space="0" w:color="auto"/>
            </w:tcBorders>
          </w:tcPr>
          <w:p w14:paraId="13366336" w14:textId="77777777" w:rsidR="00755E82" w:rsidRDefault="00755E82" w:rsidP="00156BA1">
            <w:pPr>
              <w:pStyle w:val="CRCoverPage"/>
              <w:spacing w:after="0"/>
              <w:rPr>
                <w:noProof/>
              </w:rPr>
            </w:pPr>
          </w:p>
        </w:tc>
      </w:tr>
      <w:tr w:rsidR="00755E82" w14:paraId="372B7035" w14:textId="77777777" w:rsidTr="00156BA1">
        <w:tc>
          <w:tcPr>
            <w:tcW w:w="2694" w:type="dxa"/>
            <w:gridSpan w:val="2"/>
            <w:tcBorders>
              <w:left w:val="single" w:sz="4" w:space="0" w:color="auto"/>
              <w:bottom w:val="single" w:sz="4" w:space="0" w:color="auto"/>
            </w:tcBorders>
          </w:tcPr>
          <w:p w14:paraId="221A9DED" w14:textId="77777777" w:rsidR="00755E82" w:rsidRDefault="00755E82"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9583F" w14:textId="0AE987D2" w:rsidR="00755E82" w:rsidRDefault="00755E82" w:rsidP="00156BA1">
            <w:pPr>
              <w:pStyle w:val="CRCoverPage"/>
              <w:spacing w:after="0"/>
              <w:ind w:left="100"/>
              <w:rPr>
                <w:noProof/>
              </w:rPr>
            </w:pPr>
          </w:p>
        </w:tc>
      </w:tr>
      <w:tr w:rsidR="00755E82" w:rsidRPr="008863B9" w14:paraId="1BF3D819" w14:textId="77777777" w:rsidTr="00156BA1">
        <w:tc>
          <w:tcPr>
            <w:tcW w:w="2694" w:type="dxa"/>
            <w:gridSpan w:val="2"/>
            <w:tcBorders>
              <w:top w:val="single" w:sz="4" w:space="0" w:color="auto"/>
              <w:bottom w:val="single" w:sz="4" w:space="0" w:color="auto"/>
            </w:tcBorders>
          </w:tcPr>
          <w:p w14:paraId="187C7CE5" w14:textId="77777777" w:rsidR="00755E82" w:rsidRPr="008863B9" w:rsidRDefault="00755E82"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01649" w14:textId="77777777" w:rsidR="00755E82" w:rsidRPr="008863B9" w:rsidRDefault="00755E82" w:rsidP="00156BA1">
            <w:pPr>
              <w:pStyle w:val="CRCoverPage"/>
              <w:spacing w:after="0"/>
              <w:ind w:left="100"/>
              <w:rPr>
                <w:noProof/>
                <w:sz w:val="8"/>
                <w:szCs w:val="8"/>
              </w:rPr>
            </w:pPr>
          </w:p>
        </w:tc>
      </w:tr>
      <w:tr w:rsidR="00755E82" w14:paraId="6D2C39DE" w14:textId="77777777" w:rsidTr="00156BA1">
        <w:tc>
          <w:tcPr>
            <w:tcW w:w="2694" w:type="dxa"/>
            <w:gridSpan w:val="2"/>
            <w:tcBorders>
              <w:top w:val="single" w:sz="4" w:space="0" w:color="auto"/>
              <w:left w:val="single" w:sz="4" w:space="0" w:color="auto"/>
              <w:bottom w:val="single" w:sz="4" w:space="0" w:color="auto"/>
            </w:tcBorders>
          </w:tcPr>
          <w:p w14:paraId="74B5E802" w14:textId="77777777" w:rsidR="00755E82" w:rsidRDefault="00755E82"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8606" w14:textId="77777777" w:rsidR="00755E82" w:rsidRDefault="00755E82" w:rsidP="00156BA1">
            <w:pPr>
              <w:pStyle w:val="CRCoverPage"/>
              <w:spacing w:after="0"/>
              <w:ind w:left="100"/>
              <w:rPr>
                <w:noProof/>
              </w:rPr>
            </w:pPr>
          </w:p>
        </w:tc>
      </w:tr>
      <w:bookmarkEnd w:id="0"/>
    </w:tbl>
    <w:p w14:paraId="54B4E180" w14:textId="77777777" w:rsidR="00755E82" w:rsidRDefault="00755E82" w:rsidP="00755E82">
      <w:pPr>
        <w:rPr>
          <w:noProof/>
        </w:rPr>
        <w:sectPr w:rsidR="00755E82">
          <w:headerReference w:type="even" r:id="rId16"/>
          <w:footnotePr>
            <w:numRestart w:val="eachSect"/>
          </w:footnotePr>
          <w:pgSz w:w="11907" w:h="16840" w:code="9"/>
          <w:pgMar w:top="1418" w:right="1134" w:bottom="1134" w:left="1134" w:header="680" w:footer="567" w:gutter="0"/>
          <w:cols w:space="720"/>
        </w:sectPr>
      </w:pPr>
    </w:p>
    <w:p w14:paraId="66765CA4" w14:textId="77777777" w:rsidR="0001631B" w:rsidRPr="00202ADF" w:rsidRDefault="0001631B" w:rsidP="0001631B">
      <w:pPr>
        <w:pStyle w:val="Heading4"/>
      </w:pPr>
      <w:bookmarkStart w:id="11" w:name="_Toc46509440"/>
      <w:bookmarkStart w:id="12" w:name="_Toc52569471"/>
      <w:bookmarkStart w:id="13" w:name="_Toc115382172"/>
      <w:bookmarkEnd w:id="1"/>
      <w:bookmarkEnd w:id="2"/>
      <w:bookmarkEnd w:id="3"/>
      <w:bookmarkEnd w:id="4"/>
      <w:bookmarkEnd w:id="5"/>
      <w:bookmarkEnd w:id="6"/>
      <w:bookmarkEnd w:id="7"/>
      <w:bookmarkEnd w:id="8"/>
      <w:bookmarkEnd w:id="9"/>
      <w:r w:rsidRPr="00202ADF">
        <w:lastRenderedPageBreak/>
        <w:t>4.2.7.4</w:t>
      </w:r>
      <w:r w:rsidRPr="00202ADF">
        <w:tab/>
      </w:r>
      <w:r w:rsidRPr="00202ADF">
        <w:rPr>
          <w:i/>
        </w:rPr>
        <w:t>CA-ParametersNR</w:t>
      </w:r>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1631B" w:rsidRPr="00202ADF" w14:paraId="283CDBF7" w14:textId="77777777" w:rsidTr="0007383E">
        <w:trPr>
          <w:cantSplit/>
          <w:tblHeader/>
        </w:trPr>
        <w:tc>
          <w:tcPr>
            <w:tcW w:w="6917" w:type="dxa"/>
          </w:tcPr>
          <w:p w14:paraId="65CCFCC8" w14:textId="77777777" w:rsidR="0001631B" w:rsidRPr="00202ADF" w:rsidRDefault="0001631B" w:rsidP="0007383E">
            <w:pPr>
              <w:pStyle w:val="TAH"/>
            </w:pPr>
            <w:r w:rsidRPr="00202ADF">
              <w:lastRenderedPageBreak/>
              <w:t>Definitions for parameters</w:t>
            </w:r>
          </w:p>
        </w:tc>
        <w:tc>
          <w:tcPr>
            <w:tcW w:w="709" w:type="dxa"/>
          </w:tcPr>
          <w:p w14:paraId="040A7281" w14:textId="77777777" w:rsidR="0001631B" w:rsidRPr="00202ADF" w:rsidRDefault="0001631B" w:rsidP="0007383E">
            <w:pPr>
              <w:pStyle w:val="TAH"/>
            </w:pPr>
            <w:r w:rsidRPr="00202ADF">
              <w:t>Per</w:t>
            </w:r>
          </w:p>
        </w:tc>
        <w:tc>
          <w:tcPr>
            <w:tcW w:w="567" w:type="dxa"/>
          </w:tcPr>
          <w:p w14:paraId="1FD77D48" w14:textId="77777777" w:rsidR="0001631B" w:rsidRPr="00202ADF" w:rsidRDefault="0001631B" w:rsidP="0007383E">
            <w:pPr>
              <w:pStyle w:val="TAH"/>
            </w:pPr>
            <w:r w:rsidRPr="00202ADF">
              <w:t>M</w:t>
            </w:r>
          </w:p>
        </w:tc>
        <w:tc>
          <w:tcPr>
            <w:tcW w:w="709" w:type="dxa"/>
          </w:tcPr>
          <w:p w14:paraId="28EDF266" w14:textId="77777777" w:rsidR="0001631B" w:rsidRPr="00202ADF" w:rsidRDefault="0001631B" w:rsidP="0007383E">
            <w:pPr>
              <w:pStyle w:val="TAH"/>
            </w:pPr>
            <w:r w:rsidRPr="00202ADF">
              <w:t>FDD-TDD</w:t>
            </w:r>
          </w:p>
          <w:p w14:paraId="4B78F238" w14:textId="77777777" w:rsidR="0001631B" w:rsidRPr="00202ADF" w:rsidRDefault="0001631B" w:rsidP="0007383E">
            <w:pPr>
              <w:pStyle w:val="TAH"/>
            </w:pPr>
            <w:r w:rsidRPr="00202ADF">
              <w:t>DIFF</w:t>
            </w:r>
          </w:p>
        </w:tc>
        <w:tc>
          <w:tcPr>
            <w:tcW w:w="728" w:type="dxa"/>
          </w:tcPr>
          <w:p w14:paraId="79F12CE6" w14:textId="77777777" w:rsidR="0001631B" w:rsidRPr="00202ADF" w:rsidRDefault="0001631B" w:rsidP="0007383E">
            <w:pPr>
              <w:pStyle w:val="TAH"/>
            </w:pPr>
            <w:r w:rsidRPr="00202ADF">
              <w:t>FR1-FR2</w:t>
            </w:r>
          </w:p>
          <w:p w14:paraId="34547C99" w14:textId="77777777" w:rsidR="0001631B" w:rsidRPr="00202ADF" w:rsidRDefault="0001631B" w:rsidP="0007383E">
            <w:pPr>
              <w:pStyle w:val="TAH"/>
            </w:pPr>
            <w:r w:rsidRPr="00202ADF">
              <w:t>DIFF</w:t>
            </w:r>
          </w:p>
        </w:tc>
      </w:tr>
      <w:tr w:rsidR="0001631B" w:rsidRPr="00202ADF" w14:paraId="13A96BD1" w14:textId="77777777" w:rsidTr="0007383E">
        <w:trPr>
          <w:cantSplit/>
          <w:tblHeader/>
        </w:trPr>
        <w:tc>
          <w:tcPr>
            <w:tcW w:w="6917" w:type="dxa"/>
          </w:tcPr>
          <w:p w14:paraId="41CF592A" w14:textId="77777777" w:rsidR="0001631B" w:rsidRPr="00202ADF" w:rsidRDefault="0001631B" w:rsidP="0007383E">
            <w:pPr>
              <w:pStyle w:val="TAL"/>
              <w:rPr>
                <w:b/>
                <w:i/>
              </w:rPr>
            </w:pPr>
            <w:r w:rsidRPr="00202ADF">
              <w:rPr>
                <w:b/>
                <w:i/>
              </w:rPr>
              <w:t>csi-RS-IM-ReceptionForFeedbackPerBandComb</w:t>
            </w:r>
          </w:p>
          <w:p w14:paraId="4A9C7035" w14:textId="77777777" w:rsidR="0001631B" w:rsidRPr="00202ADF" w:rsidRDefault="0001631B" w:rsidP="0007383E">
            <w:pPr>
              <w:pStyle w:val="TAL"/>
              <w:rPr>
                <w:rFonts w:cs="Arial"/>
                <w:bCs/>
                <w:iCs/>
                <w:szCs w:val="18"/>
              </w:rPr>
            </w:pPr>
            <w:r w:rsidRPr="00202ADF">
              <w:rPr>
                <w:rFonts w:cs="Arial"/>
                <w:bCs/>
                <w:iCs/>
                <w:szCs w:val="18"/>
              </w:rPr>
              <w:t>Indicates support of CSI-RS and CSI-IM reception for CSI feedback. This capability signalling comprises the following parameters:</w:t>
            </w:r>
          </w:p>
          <w:p w14:paraId="6E8973D3" w14:textId="77777777" w:rsidR="0001631B" w:rsidRPr="00202ADF" w:rsidRDefault="0001631B" w:rsidP="0007383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maxNumberSimultaneousNZP-CSI-RS-ActBWP-AllCC</w:t>
            </w:r>
            <w:r w:rsidRPr="00202AD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202ADF">
              <w:rPr>
                <w:rFonts w:ascii="Arial" w:hAnsi="Arial" w:cs="Arial"/>
                <w:i/>
                <w:sz w:val="18"/>
                <w:szCs w:val="18"/>
              </w:rPr>
              <w:t>MIMO-ParametersPerBand-&gt; maxNumberSimultaneousNZP-CSI-RS-PerCC</w:t>
            </w:r>
            <w:r w:rsidRPr="00202ADF">
              <w:rPr>
                <w:rFonts w:ascii="Arial" w:hAnsi="Arial" w:cs="Arial"/>
                <w:sz w:val="18"/>
                <w:szCs w:val="18"/>
              </w:rPr>
              <w:t xml:space="preserve"> and in </w:t>
            </w:r>
            <w:r w:rsidRPr="00202ADF">
              <w:rPr>
                <w:rFonts w:ascii="Arial" w:hAnsi="Arial" w:cs="Arial"/>
                <w:i/>
                <w:sz w:val="18"/>
                <w:szCs w:val="18"/>
              </w:rPr>
              <w:t>Phy-ParametersFRX-Diff-&gt; maxNumberSimultaneousNZP-CSI-RS-PerCC</w:t>
            </w:r>
            <w:r w:rsidRPr="00202ADF">
              <w:rPr>
                <w:rFonts w:ascii="Arial" w:hAnsi="Arial" w:cs="Arial"/>
                <w:sz w:val="18"/>
                <w:szCs w:val="18"/>
              </w:rPr>
              <w:t>;</w:t>
            </w:r>
          </w:p>
          <w:p w14:paraId="2A2D45F0" w14:textId="77777777" w:rsidR="0001631B" w:rsidRPr="00202ADF" w:rsidRDefault="0001631B" w:rsidP="0007383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totalNumberPortsSimultaneousNZP-CSI-RS-ActBWP-AllCC</w:t>
            </w:r>
            <w:r w:rsidRPr="00202AD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202ADF">
              <w:rPr>
                <w:rFonts w:ascii="Arial" w:hAnsi="Arial" w:cs="Arial"/>
                <w:i/>
                <w:sz w:val="18"/>
                <w:szCs w:val="18"/>
              </w:rPr>
              <w:t>MIMO-ParametersPerBand-&gt; totalNumberPortsSimultaneousNZP-CSI-RS-PerCC</w:t>
            </w:r>
            <w:r w:rsidRPr="00202ADF">
              <w:rPr>
                <w:rFonts w:ascii="Arial" w:hAnsi="Arial" w:cs="Arial"/>
                <w:sz w:val="18"/>
                <w:szCs w:val="18"/>
              </w:rPr>
              <w:t xml:space="preserve"> and in </w:t>
            </w:r>
            <w:r w:rsidRPr="00202ADF">
              <w:rPr>
                <w:rFonts w:ascii="Arial" w:hAnsi="Arial" w:cs="Arial"/>
                <w:i/>
                <w:sz w:val="18"/>
                <w:szCs w:val="18"/>
              </w:rPr>
              <w:t>Phy-ParametersFRX-Diff-&gt; totalNumberPortsSimultaneousNZP-CSI-RS-PerCC</w:t>
            </w:r>
            <w:r w:rsidRPr="00202ADF">
              <w:rPr>
                <w:rFonts w:ascii="Arial" w:hAnsi="Arial" w:cs="Arial"/>
                <w:sz w:val="18"/>
                <w:szCs w:val="18"/>
              </w:rPr>
              <w:t>.</w:t>
            </w:r>
          </w:p>
          <w:p w14:paraId="25E0CB66" w14:textId="77777777" w:rsidR="0001631B" w:rsidRPr="00202ADF" w:rsidRDefault="0001631B" w:rsidP="0007383E">
            <w:pPr>
              <w:pStyle w:val="TAL"/>
            </w:pPr>
            <w:r w:rsidRPr="00202ADF">
              <w:t xml:space="preserve">The UE is mandated to report </w:t>
            </w:r>
            <w:r w:rsidRPr="00202ADF">
              <w:rPr>
                <w:i/>
                <w:iCs/>
              </w:rPr>
              <w:t>csi-RS-IM-ReceptionForFeedbackPerBandComb</w:t>
            </w:r>
            <w:r w:rsidRPr="00202ADF">
              <w:t>.</w:t>
            </w:r>
          </w:p>
        </w:tc>
        <w:tc>
          <w:tcPr>
            <w:tcW w:w="709" w:type="dxa"/>
          </w:tcPr>
          <w:p w14:paraId="3BE7DF46" w14:textId="77777777" w:rsidR="0001631B" w:rsidRPr="00202ADF" w:rsidRDefault="0001631B" w:rsidP="0007383E">
            <w:pPr>
              <w:pStyle w:val="TAL"/>
              <w:jc w:val="center"/>
            </w:pPr>
            <w:r w:rsidRPr="00202ADF">
              <w:t>BC</w:t>
            </w:r>
          </w:p>
        </w:tc>
        <w:tc>
          <w:tcPr>
            <w:tcW w:w="567" w:type="dxa"/>
          </w:tcPr>
          <w:p w14:paraId="496D4464" w14:textId="77777777" w:rsidR="0001631B" w:rsidRPr="00202ADF" w:rsidRDefault="0001631B" w:rsidP="0007383E">
            <w:pPr>
              <w:pStyle w:val="TAL"/>
              <w:jc w:val="center"/>
            </w:pPr>
            <w:r w:rsidRPr="00202ADF">
              <w:t>Yes</w:t>
            </w:r>
          </w:p>
        </w:tc>
        <w:tc>
          <w:tcPr>
            <w:tcW w:w="709" w:type="dxa"/>
          </w:tcPr>
          <w:p w14:paraId="7FE5807F" w14:textId="77777777" w:rsidR="0001631B" w:rsidRPr="00202ADF" w:rsidRDefault="0001631B" w:rsidP="0007383E">
            <w:pPr>
              <w:pStyle w:val="TAL"/>
              <w:jc w:val="center"/>
            </w:pPr>
            <w:r w:rsidRPr="00202ADF">
              <w:t>N/A</w:t>
            </w:r>
          </w:p>
        </w:tc>
        <w:tc>
          <w:tcPr>
            <w:tcW w:w="728" w:type="dxa"/>
          </w:tcPr>
          <w:p w14:paraId="227F95FA" w14:textId="77777777" w:rsidR="0001631B" w:rsidRPr="00202ADF" w:rsidRDefault="0001631B" w:rsidP="0007383E">
            <w:pPr>
              <w:pStyle w:val="TAL"/>
              <w:jc w:val="center"/>
            </w:pPr>
            <w:r w:rsidRPr="00202ADF">
              <w:t>N/A</w:t>
            </w:r>
          </w:p>
        </w:tc>
      </w:tr>
      <w:tr w:rsidR="0001631B" w:rsidRPr="00202ADF" w14:paraId="47A2F744" w14:textId="77777777" w:rsidTr="0007383E">
        <w:trPr>
          <w:cantSplit/>
          <w:tblHeader/>
        </w:trPr>
        <w:tc>
          <w:tcPr>
            <w:tcW w:w="6917" w:type="dxa"/>
          </w:tcPr>
          <w:p w14:paraId="6599FC27" w14:textId="77777777" w:rsidR="0001631B" w:rsidRPr="00202ADF" w:rsidRDefault="0001631B" w:rsidP="0007383E">
            <w:pPr>
              <w:pStyle w:val="TAL"/>
              <w:rPr>
                <w:b/>
                <w:i/>
              </w:rPr>
            </w:pPr>
            <w:r w:rsidRPr="00202ADF">
              <w:rPr>
                <w:b/>
                <w:i/>
              </w:rPr>
              <w:t>diffNumerologyAcrossPUCCH-Group</w:t>
            </w:r>
          </w:p>
          <w:p w14:paraId="5F6B4C18" w14:textId="77777777" w:rsidR="0001631B" w:rsidRPr="00202ADF" w:rsidRDefault="0001631B" w:rsidP="0007383E">
            <w:pPr>
              <w:pStyle w:val="TAL"/>
            </w:pPr>
            <w:r w:rsidRPr="00202ADF">
              <w:t>Indicates whether different numerology across two NR PUCCH groups for data and control channel at a given time in NR CA and (NG)EN-DC/NE-DC is supported by the UE.</w:t>
            </w:r>
          </w:p>
        </w:tc>
        <w:tc>
          <w:tcPr>
            <w:tcW w:w="709" w:type="dxa"/>
          </w:tcPr>
          <w:p w14:paraId="32530C16" w14:textId="77777777" w:rsidR="0001631B" w:rsidRPr="00202ADF" w:rsidRDefault="0001631B" w:rsidP="0007383E">
            <w:pPr>
              <w:pStyle w:val="TAL"/>
              <w:jc w:val="center"/>
            </w:pPr>
            <w:r w:rsidRPr="00202ADF">
              <w:t>BC</w:t>
            </w:r>
          </w:p>
        </w:tc>
        <w:tc>
          <w:tcPr>
            <w:tcW w:w="567" w:type="dxa"/>
          </w:tcPr>
          <w:p w14:paraId="370379E4" w14:textId="77777777" w:rsidR="0001631B" w:rsidRPr="00202ADF" w:rsidRDefault="0001631B" w:rsidP="0007383E">
            <w:pPr>
              <w:pStyle w:val="TAL"/>
              <w:jc w:val="center"/>
            </w:pPr>
            <w:r w:rsidRPr="00202ADF">
              <w:t>No</w:t>
            </w:r>
          </w:p>
        </w:tc>
        <w:tc>
          <w:tcPr>
            <w:tcW w:w="709" w:type="dxa"/>
          </w:tcPr>
          <w:p w14:paraId="1B67E7C3" w14:textId="77777777" w:rsidR="0001631B" w:rsidRPr="00202ADF" w:rsidRDefault="0001631B" w:rsidP="0007383E">
            <w:pPr>
              <w:pStyle w:val="TAL"/>
              <w:jc w:val="center"/>
            </w:pPr>
            <w:r w:rsidRPr="00202ADF">
              <w:t>N/A</w:t>
            </w:r>
          </w:p>
        </w:tc>
        <w:tc>
          <w:tcPr>
            <w:tcW w:w="728" w:type="dxa"/>
          </w:tcPr>
          <w:p w14:paraId="7C32E5B3" w14:textId="77777777" w:rsidR="0001631B" w:rsidRPr="00202ADF" w:rsidRDefault="0001631B" w:rsidP="0007383E">
            <w:pPr>
              <w:pStyle w:val="TAL"/>
              <w:jc w:val="center"/>
            </w:pPr>
            <w:r w:rsidRPr="00202ADF">
              <w:t>N/A</w:t>
            </w:r>
          </w:p>
        </w:tc>
      </w:tr>
      <w:tr w:rsidR="0001631B" w:rsidRPr="00202ADF" w14:paraId="7C31524A" w14:textId="77777777" w:rsidTr="0007383E">
        <w:trPr>
          <w:cantSplit/>
          <w:tblHeader/>
        </w:trPr>
        <w:tc>
          <w:tcPr>
            <w:tcW w:w="6917" w:type="dxa"/>
          </w:tcPr>
          <w:p w14:paraId="51F4D3A1" w14:textId="77777777" w:rsidR="0001631B" w:rsidRPr="00202ADF" w:rsidRDefault="0001631B" w:rsidP="0007383E">
            <w:pPr>
              <w:pStyle w:val="TAL"/>
              <w:rPr>
                <w:b/>
                <w:i/>
              </w:rPr>
            </w:pPr>
            <w:r w:rsidRPr="00202ADF">
              <w:rPr>
                <w:b/>
                <w:i/>
              </w:rPr>
              <w:t>diffNumerologyWithinPUCCH-GroupLargerSCS</w:t>
            </w:r>
          </w:p>
          <w:p w14:paraId="38679EDB" w14:textId="77777777" w:rsidR="0001631B" w:rsidRPr="00202ADF" w:rsidRDefault="0001631B" w:rsidP="0007383E">
            <w:pPr>
              <w:pStyle w:val="TAL"/>
            </w:pPr>
            <w:r w:rsidRPr="00202ADF">
              <w:t>Indicates whether UE supports different numerology across carriers within a PUCCH group and a same numerology between DL and UL per carrier for data/control channel at a given time in NR CA, (NG)EN-DC/NE-DC and NR-DC.</w:t>
            </w:r>
          </w:p>
          <w:p w14:paraId="7A460974" w14:textId="77777777" w:rsidR="0001631B" w:rsidRPr="00202ADF" w:rsidRDefault="0001631B" w:rsidP="0007383E">
            <w:pPr>
              <w:pStyle w:val="TAL"/>
            </w:pPr>
            <w:r w:rsidRPr="00202AD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BE5956F" w14:textId="77777777" w:rsidR="0001631B" w:rsidRPr="00202ADF" w:rsidRDefault="0001631B" w:rsidP="0007383E">
            <w:pPr>
              <w:pStyle w:val="TAL"/>
            </w:pPr>
            <w:r w:rsidRPr="00202AD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1A2AB8C" w14:textId="77777777" w:rsidR="0001631B" w:rsidRPr="00202ADF" w:rsidRDefault="0001631B" w:rsidP="0007383E">
            <w:pPr>
              <w:pStyle w:val="TAL"/>
              <w:rPr>
                <w:b/>
                <w:i/>
              </w:rPr>
            </w:pPr>
            <w:r w:rsidRPr="00202AD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89C0D2D" w14:textId="77777777" w:rsidR="0001631B" w:rsidRPr="00202ADF" w:rsidRDefault="0001631B" w:rsidP="0007383E">
            <w:pPr>
              <w:pStyle w:val="TAL"/>
              <w:jc w:val="center"/>
            </w:pPr>
            <w:r w:rsidRPr="00202ADF">
              <w:t>BC</w:t>
            </w:r>
          </w:p>
        </w:tc>
        <w:tc>
          <w:tcPr>
            <w:tcW w:w="567" w:type="dxa"/>
          </w:tcPr>
          <w:p w14:paraId="55B23FBA" w14:textId="77777777" w:rsidR="0001631B" w:rsidRPr="00202ADF" w:rsidRDefault="0001631B" w:rsidP="0007383E">
            <w:pPr>
              <w:pStyle w:val="TAL"/>
              <w:jc w:val="center"/>
            </w:pPr>
            <w:r w:rsidRPr="00202ADF">
              <w:t>No</w:t>
            </w:r>
          </w:p>
        </w:tc>
        <w:tc>
          <w:tcPr>
            <w:tcW w:w="709" w:type="dxa"/>
          </w:tcPr>
          <w:p w14:paraId="3243AE3E" w14:textId="77777777" w:rsidR="0001631B" w:rsidRPr="00202ADF" w:rsidRDefault="0001631B" w:rsidP="0007383E">
            <w:pPr>
              <w:pStyle w:val="TAL"/>
              <w:jc w:val="center"/>
            </w:pPr>
            <w:r w:rsidRPr="00202ADF">
              <w:t>N/A</w:t>
            </w:r>
          </w:p>
        </w:tc>
        <w:tc>
          <w:tcPr>
            <w:tcW w:w="728" w:type="dxa"/>
          </w:tcPr>
          <w:p w14:paraId="69805B09" w14:textId="77777777" w:rsidR="0001631B" w:rsidRPr="00202ADF" w:rsidRDefault="0001631B" w:rsidP="0007383E">
            <w:pPr>
              <w:pStyle w:val="TAL"/>
              <w:jc w:val="center"/>
            </w:pPr>
            <w:r w:rsidRPr="00202ADF">
              <w:t>N/A</w:t>
            </w:r>
          </w:p>
        </w:tc>
      </w:tr>
      <w:tr w:rsidR="0001631B" w:rsidRPr="00202ADF" w14:paraId="1744E13F" w14:textId="77777777" w:rsidTr="0007383E">
        <w:trPr>
          <w:cantSplit/>
          <w:tblHeader/>
        </w:trPr>
        <w:tc>
          <w:tcPr>
            <w:tcW w:w="6917" w:type="dxa"/>
          </w:tcPr>
          <w:p w14:paraId="0B2EE1EA" w14:textId="77777777" w:rsidR="0001631B" w:rsidRPr="00202ADF" w:rsidRDefault="0001631B" w:rsidP="0007383E">
            <w:pPr>
              <w:pStyle w:val="TAL"/>
              <w:rPr>
                <w:b/>
                <w:i/>
              </w:rPr>
            </w:pPr>
            <w:r w:rsidRPr="00202ADF">
              <w:rPr>
                <w:b/>
                <w:i/>
              </w:rPr>
              <w:t>diffNumerologyWithinPUCCH-GroupSmallerSCS</w:t>
            </w:r>
          </w:p>
          <w:p w14:paraId="209D7965" w14:textId="77777777" w:rsidR="0001631B" w:rsidRPr="00202ADF" w:rsidRDefault="0001631B" w:rsidP="0007383E">
            <w:pPr>
              <w:pStyle w:val="TAL"/>
            </w:pPr>
            <w:r w:rsidRPr="00202ADF">
              <w:t>Indicates whether UE supports different numerology across carriers within a PUCCH group and a same numerology between DL and UL per carrier for data/control channel at a given time in NR CA, (NG)EN-DC/NE-DC and NR-DC.</w:t>
            </w:r>
          </w:p>
          <w:p w14:paraId="5446D1AF" w14:textId="77777777" w:rsidR="0001631B" w:rsidRPr="00202ADF" w:rsidRDefault="0001631B" w:rsidP="0007383E">
            <w:pPr>
              <w:pStyle w:val="TAL"/>
            </w:pPr>
            <w:r w:rsidRPr="00202AD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BE7170B" w14:textId="77777777" w:rsidR="0001631B" w:rsidRPr="00202ADF" w:rsidRDefault="0001631B" w:rsidP="0007383E">
            <w:pPr>
              <w:pStyle w:val="TAL"/>
            </w:pPr>
            <w:r w:rsidRPr="00202AD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B6BCD20" w14:textId="77777777" w:rsidR="0001631B" w:rsidRPr="00202ADF" w:rsidRDefault="0001631B" w:rsidP="0007383E">
            <w:pPr>
              <w:pStyle w:val="TAL"/>
            </w:pPr>
            <w:r w:rsidRPr="00202AD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1A90D14" w14:textId="77777777" w:rsidR="0001631B" w:rsidRPr="00202ADF" w:rsidRDefault="0001631B" w:rsidP="0007383E">
            <w:pPr>
              <w:pStyle w:val="TAL"/>
              <w:jc w:val="center"/>
            </w:pPr>
            <w:r w:rsidRPr="00202ADF">
              <w:t>BC</w:t>
            </w:r>
          </w:p>
        </w:tc>
        <w:tc>
          <w:tcPr>
            <w:tcW w:w="567" w:type="dxa"/>
          </w:tcPr>
          <w:p w14:paraId="2D67AAE8" w14:textId="77777777" w:rsidR="0001631B" w:rsidRPr="00202ADF" w:rsidRDefault="0001631B" w:rsidP="0007383E">
            <w:pPr>
              <w:pStyle w:val="TAL"/>
              <w:jc w:val="center"/>
            </w:pPr>
            <w:r w:rsidRPr="00202ADF">
              <w:t>No</w:t>
            </w:r>
          </w:p>
        </w:tc>
        <w:tc>
          <w:tcPr>
            <w:tcW w:w="709" w:type="dxa"/>
          </w:tcPr>
          <w:p w14:paraId="7D145CAC" w14:textId="77777777" w:rsidR="0001631B" w:rsidRPr="00202ADF" w:rsidRDefault="0001631B" w:rsidP="0007383E">
            <w:pPr>
              <w:pStyle w:val="TAL"/>
              <w:jc w:val="center"/>
            </w:pPr>
            <w:r w:rsidRPr="00202ADF">
              <w:t>N/A</w:t>
            </w:r>
          </w:p>
        </w:tc>
        <w:tc>
          <w:tcPr>
            <w:tcW w:w="728" w:type="dxa"/>
          </w:tcPr>
          <w:p w14:paraId="11341CE3" w14:textId="77777777" w:rsidR="0001631B" w:rsidRPr="00202ADF" w:rsidRDefault="0001631B" w:rsidP="0007383E">
            <w:pPr>
              <w:pStyle w:val="TAL"/>
              <w:jc w:val="center"/>
            </w:pPr>
            <w:r w:rsidRPr="00202ADF">
              <w:t>N/A</w:t>
            </w:r>
          </w:p>
        </w:tc>
      </w:tr>
      <w:tr w:rsidR="0001631B" w:rsidRPr="00202ADF" w14:paraId="083FADC3" w14:textId="77777777" w:rsidTr="0007383E">
        <w:trPr>
          <w:cantSplit/>
          <w:tblHeader/>
        </w:trPr>
        <w:tc>
          <w:tcPr>
            <w:tcW w:w="6917" w:type="dxa"/>
          </w:tcPr>
          <w:p w14:paraId="4881EAE1" w14:textId="77777777" w:rsidR="0001631B" w:rsidRPr="00202ADF" w:rsidRDefault="0001631B" w:rsidP="0007383E">
            <w:pPr>
              <w:pStyle w:val="TAL"/>
              <w:rPr>
                <w:b/>
                <w:i/>
              </w:rPr>
            </w:pPr>
            <w:r w:rsidRPr="00202ADF">
              <w:rPr>
                <w:b/>
                <w:i/>
              </w:rPr>
              <w:lastRenderedPageBreak/>
              <w:t>dualPA-Architecture</w:t>
            </w:r>
          </w:p>
          <w:p w14:paraId="3B1C8E09" w14:textId="7F4438E7" w:rsidR="0001631B" w:rsidRPr="00202ADF" w:rsidRDefault="0001631B" w:rsidP="0007383E">
            <w:pPr>
              <w:pStyle w:val="TAL"/>
              <w:rPr>
                <w:b/>
                <w:i/>
              </w:rPr>
            </w:pPr>
            <w:r w:rsidRPr="00202ADF">
              <w:t>For band combinations with single-band with UL CA, this field indicates the support of dual PA</w:t>
            </w:r>
            <w:ins w:id="14" w:author="Ericsson - Mattias" w:date="2022-10-27T14:06:00Z">
              <w:r>
                <w:t xml:space="preserve"> and dual LO </w:t>
              </w:r>
            </w:ins>
            <w:ins w:id="15" w:author="Ericsson - Mattias" w:date="2022-10-27T14:07:00Z">
              <w:r>
                <w:t>frequencies for FR1, or dual LO frequencies for FR2</w:t>
              </w:r>
            </w:ins>
            <w:r w:rsidRPr="00202ADF">
              <w:t xml:space="preserve">. If absent in such band combinations, the UE supports single PA </w:t>
            </w:r>
            <w:ins w:id="16" w:author="Ericsson - Mattias" w:date="2022-10-27T14:07:00Z">
              <w:r>
                <w:t>and singl</w:t>
              </w:r>
            </w:ins>
            <w:ins w:id="17" w:author="Ericsson - Mattias" w:date="2022-10-27T14:08:00Z">
              <w:r>
                <w:t xml:space="preserve">e LO frequency </w:t>
              </w:r>
            </w:ins>
            <w:r w:rsidRPr="00202ADF">
              <w:t>for all the ULs</w:t>
            </w:r>
            <w:ins w:id="18" w:author="Ericsson - Mattias" w:date="2022-10-27T14:08:00Z">
              <w:r>
                <w:t xml:space="preserve"> for FR1, or single LO frequency for all the ULs for FR2</w:t>
              </w:r>
            </w:ins>
            <w:r w:rsidRPr="00202ADF">
              <w:t>. For other band combinations, this field is not applicable.</w:t>
            </w:r>
          </w:p>
        </w:tc>
        <w:tc>
          <w:tcPr>
            <w:tcW w:w="709" w:type="dxa"/>
          </w:tcPr>
          <w:p w14:paraId="5181B002" w14:textId="77777777" w:rsidR="0001631B" w:rsidRPr="00202ADF" w:rsidRDefault="0001631B" w:rsidP="0007383E">
            <w:pPr>
              <w:pStyle w:val="TAL"/>
              <w:jc w:val="center"/>
              <w:rPr>
                <w:lang w:eastAsia="ko-KR"/>
              </w:rPr>
            </w:pPr>
            <w:r w:rsidRPr="00202ADF">
              <w:rPr>
                <w:lang w:eastAsia="ko-KR"/>
              </w:rPr>
              <w:t>BC</w:t>
            </w:r>
          </w:p>
        </w:tc>
        <w:tc>
          <w:tcPr>
            <w:tcW w:w="567" w:type="dxa"/>
          </w:tcPr>
          <w:p w14:paraId="774A142A" w14:textId="77777777" w:rsidR="0001631B" w:rsidRPr="00202ADF" w:rsidRDefault="0001631B" w:rsidP="0007383E">
            <w:pPr>
              <w:pStyle w:val="TAL"/>
              <w:jc w:val="center"/>
            </w:pPr>
            <w:r w:rsidRPr="00202ADF">
              <w:t>No</w:t>
            </w:r>
          </w:p>
        </w:tc>
        <w:tc>
          <w:tcPr>
            <w:tcW w:w="709" w:type="dxa"/>
          </w:tcPr>
          <w:p w14:paraId="6FF48E7C" w14:textId="77777777" w:rsidR="0001631B" w:rsidRPr="00202ADF" w:rsidRDefault="0001631B" w:rsidP="0007383E">
            <w:pPr>
              <w:pStyle w:val="TAL"/>
              <w:jc w:val="center"/>
            </w:pPr>
            <w:r w:rsidRPr="00202ADF">
              <w:t>N/A</w:t>
            </w:r>
          </w:p>
        </w:tc>
        <w:tc>
          <w:tcPr>
            <w:tcW w:w="728" w:type="dxa"/>
          </w:tcPr>
          <w:p w14:paraId="140B1560" w14:textId="77777777" w:rsidR="0001631B" w:rsidRPr="00202ADF" w:rsidRDefault="0001631B" w:rsidP="0007383E">
            <w:pPr>
              <w:pStyle w:val="TAL"/>
              <w:jc w:val="center"/>
            </w:pPr>
            <w:r w:rsidRPr="00202ADF">
              <w:t>N/A</w:t>
            </w:r>
          </w:p>
        </w:tc>
      </w:tr>
      <w:tr w:rsidR="0001631B" w:rsidRPr="00202ADF" w14:paraId="2E2EF186" w14:textId="77777777" w:rsidTr="0007383E">
        <w:trPr>
          <w:cantSplit/>
          <w:tblHeader/>
        </w:trPr>
        <w:tc>
          <w:tcPr>
            <w:tcW w:w="6917" w:type="dxa"/>
          </w:tcPr>
          <w:p w14:paraId="0DF9D9ED" w14:textId="77777777" w:rsidR="0001631B" w:rsidRPr="00202ADF" w:rsidRDefault="0001631B" w:rsidP="0007383E">
            <w:pPr>
              <w:pStyle w:val="TAL"/>
              <w:rPr>
                <w:b/>
                <w:i/>
              </w:rPr>
            </w:pPr>
            <w:r w:rsidRPr="00202ADF">
              <w:rPr>
                <w:b/>
                <w:i/>
              </w:rPr>
              <w:t>parallelTxSRS-PUCCH-PUSCH</w:t>
            </w:r>
          </w:p>
          <w:p w14:paraId="452A0288" w14:textId="77777777" w:rsidR="0001631B" w:rsidRPr="00202ADF" w:rsidRDefault="0001631B" w:rsidP="0007383E">
            <w:pPr>
              <w:pStyle w:val="TAL"/>
            </w:pPr>
            <w:r w:rsidRPr="00202ADF">
              <w:rPr>
                <w:rFonts w:cs="Arial"/>
                <w:szCs w:val="18"/>
              </w:rPr>
              <w:t>Indicates whether the UE supports parallel transmission of SRS and PUCCH/ PUSCH across CCs in an inter-band CA band combination.</w:t>
            </w:r>
          </w:p>
        </w:tc>
        <w:tc>
          <w:tcPr>
            <w:tcW w:w="709" w:type="dxa"/>
          </w:tcPr>
          <w:p w14:paraId="77B00667" w14:textId="77777777" w:rsidR="0001631B" w:rsidRPr="00202ADF" w:rsidRDefault="0001631B" w:rsidP="0007383E">
            <w:pPr>
              <w:pStyle w:val="TAL"/>
              <w:jc w:val="center"/>
            </w:pPr>
            <w:r w:rsidRPr="00202ADF">
              <w:rPr>
                <w:rFonts w:cs="Arial"/>
                <w:szCs w:val="18"/>
              </w:rPr>
              <w:t>BC</w:t>
            </w:r>
          </w:p>
        </w:tc>
        <w:tc>
          <w:tcPr>
            <w:tcW w:w="567" w:type="dxa"/>
          </w:tcPr>
          <w:p w14:paraId="36F285F2" w14:textId="77777777" w:rsidR="0001631B" w:rsidRPr="00202ADF" w:rsidRDefault="0001631B" w:rsidP="0007383E">
            <w:pPr>
              <w:pStyle w:val="TAL"/>
              <w:jc w:val="center"/>
            </w:pPr>
            <w:r w:rsidRPr="00202ADF">
              <w:rPr>
                <w:rFonts w:cs="Arial"/>
                <w:szCs w:val="18"/>
              </w:rPr>
              <w:t>No</w:t>
            </w:r>
          </w:p>
        </w:tc>
        <w:tc>
          <w:tcPr>
            <w:tcW w:w="709" w:type="dxa"/>
          </w:tcPr>
          <w:p w14:paraId="11095761" w14:textId="77777777" w:rsidR="0001631B" w:rsidRPr="00202ADF" w:rsidRDefault="0001631B" w:rsidP="0007383E">
            <w:pPr>
              <w:pStyle w:val="TAL"/>
              <w:jc w:val="center"/>
            </w:pPr>
            <w:r w:rsidRPr="00202ADF">
              <w:t>N/A</w:t>
            </w:r>
          </w:p>
        </w:tc>
        <w:tc>
          <w:tcPr>
            <w:tcW w:w="728" w:type="dxa"/>
          </w:tcPr>
          <w:p w14:paraId="2E69DC23" w14:textId="77777777" w:rsidR="0001631B" w:rsidRPr="00202ADF" w:rsidRDefault="0001631B" w:rsidP="0007383E">
            <w:pPr>
              <w:pStyle w:val="TAL"/>
              <w:jc w:val="center"/>
            </w:pPr>
            <w:r w:rsidRPr="00202ADF">
              <w:t>N/A</w:t>
            </w:r>
          </w:p>
        </w:tc>
      </w:tr>
      <w:tr w:rsidR="0001631B" w:rsidRPr="00202ADF" w14:paraId="31A5CCAA" w14:textId="77777777" w:rsidTr="0007383E">
        <w:trPr>
          <w:cantSplit/>
          <w:tblHeader/>
        </w:trPr>
        <w:tc>
          <w:tcPr>
            <w:tcW w:w="6917" w:type="dxa"/>
          </w:tcPr>
          <w:p w14:paraId="59F46E1B" w14:textId="77777777" w:rsidR="0001631B" w:rsidRPr="00202ADF" w:rsidRDefault="0001631B" w:rsidP="0007383E">
            <w:pPr>
              <w:pStyle w:val="TAL"/>
              <w:rPr>
                <w:b/>
                <w:i/>
              </w:rPr>
            </w:pPr>
            <w:r w:rsidRPr="00202ADF">
              <w:rPr>
                <w:b/>
                <w:i/>
              </w:rPr>
              <w:t>parallelTxPRACH-SRS-PUCCH-PUSCH</w:t>
            </w:r>
          </w:p>
          <w:p w14:paraId="1130E624" w14:textId="77777777" w:rsidR="0001631B" w:rsidRPr="00202ADF" w:rsidRDefault="0001631B" w:rsidP="0007383E">
            <w:pPr>
              <w:pStyle w:val="TAL"/>
            </w:pPr>
            <w:r w:rsidRPr="00202ADF">
              <w:rPr>
                <w:rFonts w:cs="Arial"/>
                <w:szCs w:val="18"/>
              </w:rPr>
              <w:t>Indicates whether the UE supports parallel transmission of PRACH and SRS/PUCCH/PUSCH across CCs in an inter-band CA band combination.</w:t>
            </w:r>
          </w:p>
        </w:tc>
        <w:tc>
          <w:tcPr>
            <w:tcW w:w="709" w:type="dxa"/>
          </w:tcPr>
          <w:p w14:paraId="1BF9AEE0" w14:textId="77777777" w:rsidR="0001631B" w:rsidRPr="00202ADF" w:rsidRDefault="0001631B" w:rsidP="0007383E">
            <w:pPr>
              <w:pStyle w:val="TAL"/>
              <w:jc w:val="center"/>
            </w:pPr>
            <w:r w:rsidRPr="00202ADF">
              <w:rPr>
                <w:rFonts w:cs="Arial"/>
                <w:szCs w:val="18"/>
              </w:rPr>
              <w:t>BC</w:t>
            </w:r>
          </w:p>
        </w:tc>
        <w:tc>
          <w:tcPr>
            <w:tcW w:w="567" w:type="dxa"/>
          </w:tcPr>
          <w:p w14:paraId="54B678E7" w14:textId="77777777" w:rsidR="0001631B" w:rsidRPr="00202ADF" w:rsidRDefault="0001631B" w:rsidP="0007383E">
            <w:pPr>
              <w:pStyle w:val="TAL"/>
              <w:jc w:val="center"/>
            </w:pPr>
            <w:r w:rsidRPr="00202ADF">
              <w:rPr>
                <w:rFonts w:cs="Arial"/>
                <w:szCs w:val="18"/>
              </w:rPr>
              <w:t>No</w:t>
            </w:r>
          </w:p>
        </w:tc>
        <w:tc>
          <w:tcPr>
            <w:tcW w:w="709" w:type="dxa"/>
          </w:tcPr>
          <w:p w14:paraId="7749123A" w14:textId="77777777" w:rsidR="0001631B" w:rsidRPr="00202ADF" w:rsidRDefault="0001631B" w:rsidP="0007383E">
            <w:pPr>
              <w:pStyle w:val="TAL"/>
              <w:jc w:val="center"/>
            </w:pPr>
            <w:r w:rsidRPr="00202ADF">
              <w:t>N/A</w:t>
            </w:r>
          </w:p>
        </w:tc>
        <w:tc>
          <w:tcPr>
            <w:tcW w:w="728" w:type="dxa"/>
          </w:tcPr>
          <w:p w14:paraId="494D32E1" w14:textId="77777777" w:rsidR="0001631B" w:rsidRPr="00202ADF" w:rsidRDefault="0001631B" w:rsidP="0007383E">
            <w:pPr>
              <w:pStyle w:val="TAL"/>
              <w:jc w:val="center"/>
            </w:pPr>
            <w:r w:rsidRPr="00202ADF">
              <w:t>N/A</w:t>
            </w:r>
          </w:p>
        </w:tc>
      </w:tr>
      <w:tr w:rsidR="0001631B" w:rsidRPr="00202ADF" w14:paraId="69613F03" w14:textId="77777777" w:rsidTr="0007383E">
        <w:trPr>
          <w:cantSplit/>
          <w:tblHeader/>
        </w:trPr>
        <w:tc>
          <w:tcPr>
            <w:tcW w:w="6917" w:type="dxa"/>
          </w:tcPr>
          <w:p w14:paraId="40A950F4" w14:textId="77777777" w:rsidR="0001631B" w:rsidRPr="00202ADF" w:rsidRDefault="0001631B" w:rsidP="0007383E">
            <w:pPr>
              <w:pStyle w:val="TAL"/>
              <w:rPr>
                <w:b/>
                <w:i/>
              </w:rPr>
            </w:pPr>
            <w:r w:rsidRPr="00202ADF">
              <w:rPr>
                <w:b/>
                <w:i/>
              </w:rPr>
              <w:t>simultaneousCSI-ReportsAllCC</w:t>
            </w:r>
          </w:p>
          <w:p w14:paraId="3A936726" w14:textId="77777777" w:rsidR="0001631B" w:rsidRPr="00202ADF" w:rsidRDefault="0001631B" w:rsidP="0007383E">
            <w:pPr>
              <w:pStyle w:val="TAL"/>
            </w:pPr>
            <w:r w:rsidRPr="00202ADF">
              <w:rPr>
                <w:bCs/>
                <w:iCs/>
              </w:rPr>
              <w:t xml:space="preserve">Indicates whether the UE supports CSI report framework and </w:t>
            </w:r>
            <w:r w:rsidRPr="00202AD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202ADF">
              <w:rPr>
                <w:i/>
              </w:rPr>
              <w:t>simultaneousCSI-ReportsAllCC</w:t>
            </w:r>
            <w:r w:rsidRPr="00202ADF">
              <w:t xml:space="preserve"> includes the beam report and CSI report. This parameter may further limit </w:t>
            </w:r>
            <w:r w:rsidRPr="00202ADF">
              <w:rPr>
                <w:i/>
              </w:rPr>
              <w:t>simultaneousCSI-ReportsPerCC</w:t>
            </w:r>
            <w:r w:rsidRPr="00202ADF">
              <w:t xml:space="preserve"> in </w:t>
            </w:r>
            <w:r w:rsidRPr="00202ADF">
              <w:rPr>
                <w:i/>
              </w:rPr>
              <w:t>MIMO-ParametersPerBand</w:t>
            </w:r>
            <w:r w:rsidRPr="00202ADF">
              <w:t xml:space="preserve"> and </w:t>
            </w:r>
            <w:r w:rsidRPr="00202ADF">
              <w:rPr>
                <w:i/>
              </w:rPr>
              <w:t>Phy-ParametersFRX-Diff</w:t>
            </w:r>
            <w:r w:rsidRPr="00202ADF">
              <w:t xml:space="preserve"> for each band in a given band combination.</w:t>
            </w:r>
          </w:p>
        </w:tc>
        <w:tc>
          <w:tcPr>
            <w:tcW w:w="709" w:type="dxa"/>
          </w:tcPr>
          <w:p w14:paraId="43E8F3B9" w14:textId="77777777" w:rsidR="0001631B" w:rsidRPr="00202ADF" w:rsidRDefault="0001631B" w:rsidP="0007383E">
            <w:pPr>
              <w:pStyle w:val="TAL"/>
              <w:jc w:val="center"/>
            </w:pPr>
            <w:r w:rsidRPr="00202ADF">
              <w:t>BC</w:t>
            </w:r>
          </w:p>
        </w:tc>
        <w:tc>
          <w:tcPr>
            <w:tcW w:w="567" w:type="dxa"/>
          </w:tcPr>
          <w:p w14:paraId="5ADACEA8" w14:textId="77777777" w:rsidR="0001631B" w:rsidRPr="00202ADF" w:rsidRDefault="0001631B" w:rsidP="0007383E">
            <w:pPr>
              <w:pStyle w:val="TAL"/>
              <w:jc w:val="center"/>
            </w:pPr>
            <w:r w:rsidRPr="00202ADF">
              <w:t>Yes</w:t>
            </w:r>
          </w:p>
        </w:tc>
        <w:tc>
          <w:tcPr>
            <w:tcW w:w="709" w:type="dxa"/>
          </w:tcPr>
          <w:p w14:paraId="1736E3B1" w14:textId="77777777" w:rsidR="0001631B" w:rsidRPr="00202ADF" w:rsidRDefault="0001631B" w:rsidP="0007383E">
            <w:pPr>
              <w:pStyle w:val="TAL"/>
              <w:jc w:val="center"/>
            </w:pPr>
            <w:r w:rsidRPr="00202ADF">
              <w:t>N/A</w:t>
            </w:r>
          </w:p>
        </w:tc>
        <w:tc>
          <w:tcPr>
            <w:tcW w:w="728" w:type="dxa"/>
          </w:tcPr>
          <w:p w14:paraId="2FC9BCEB" w14:textId="77777777" w:rsidR="0001631B" w:rsidRPr="00202ADF" w:rsidRDefault="0001631B" w:rsidP="0007383E">
            <w:pPr>
              <w:pStyle w:val="TAL"/>
              <w:jc w:val="center"/>
            </w:pPr>
            <w:r w:rsidRPr="00202ADF">
              <w:t>N/A</w:t>
            </w:r>
          </w:p>
        </w:tc>
      </w:tr>
      <w:tr w:rsidR="0001631B" w:rsidRPr="00202ADF" w14:paraId="254F9508" w14:textId="77777777" w:rsidTr="0007383E">
        <w:trPr>
          <w:cantSplit/>
          <w:tblHeader/>
        </w:trPr>
        <w:tc>
          <w:tcPr>
            <w:tcW w:w="6917" w:type="dxa"/>
          </w:tcPr>
          <w:p w14:paraId="52BB4668" w14:textId="77777777" w:rsidR="0001631B" w:rsidRPr="00202ADF" w:rsidRDefault="0001631B" w:rsidP="0007383E">
            <w:pPr>
              <w:pStyle w:val="TAL"/>
              <w:rPr>
                <w:b/>
                <w:bCs/>
                <w:i/>
                <w:iCs/>
              </w:rPr>
            </w:pPr>
            <w:r w:rsidRPr="00202ADF">
              <w:rPr>
                <w:b/>
                <w:bCs/>
                <w:i/>
                <w:iCs/>
              </w:rPr>
              <w:t>simultaneousRxTxInterBandCA</w:t>
            </w:r>
          </w:p>
          <w:p w14:paraId="7588E855" w14:textId="77777777" w:rsidR="0001631B" w:rsidRPr="00202ADF" w:rsidRDefault="0001631B" w:rsidP="0007383E">
            <w:pPr>
              <w:pStyle w:val="TAL"/>
            </w:pPr>
            <w:r w:rsidRPr="00202ADF">
              <w:rPr>
                <w:bCs/>
                <w:iCs/>
              </w:rPr>
              <w:t xml:space="preserve">Indicates whether the UE supports simultaneous transmission and reception in TDD-TDD and TDD-FDD inter-band NR CA. If this field is included in </w:t>
            </w:r>
            <w:r w:rsidRPr="00202ADF">
              <w:rPr>
                <w:bCs/>
                <w:i/>
                <w:iCs/>
              </w:rPr>
              <w:t>ca-ParametersNR-ForDC</w:t>
            </w:r>
            <w:r w:rsidRPr="00202AD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045FBF1" w14:textId="77777777" w:rsidR="0001631B" w:rsidRPr="00202ADF" w:rsidRDefault="0001631B" w:rsidP="0007383E">
            <w:pPr>
              <w:pStyle w:val="TAL"/>
              <w:jc w:val="center"/>
            </w:pPr>
            <w:r w:rsidRPr="00202ADF">
              <w:rPr>
                <w:bCs/>
                <w:iCs/>
              </w:rPr>
              <w:t>BC</w:t>
            </w:r>
          </w:p>
        </w:tc>
        <w:tc>
          <w:tcPr>
            <w:tcW w:w="567" w:type="dxa"/>
          </w:tcPr>
          <w:p w14:paraId="37DF1827" w14:textId="77777777" w:rsidR="0001631B" w:rsidRPr="00202ADF" w:rsidRDefault="0001631B" w:rsidP="0007383E">
            <w:pPr>
              <w:pStyle w:val="TAL"/>
              <w:jc w:val="center"/>
            </w:pPr>
            <w:r w:rsidRPr="00202ADF">
              <w:rPr>
                <w:bCs/>
                <w:iCs/>
              </w:rPr>
              <w:t>CY</w:t>
            </w:r>
          </w:p>
        </w:tc>
        <w:tc>
          <w:tcPr>
            <w:tcW w:w="709" w:type="dxa"/>
          </w:tcPr>
          <w:p w14:paraId="04AE7493" w14:textId="77777777" w:rsidR="0001631B" w:rsidRPr="00202ADF" w:rsidRDefault="0001631B" w:rsidP="0007383E">
            <w:pPr>
              <w:pStyle w:val="TAL"/>
              <w:jc w:val="center"/>
            </w:pPr>
            <w:r w:rsidRPr="00202ADF">
              <w:t>N/A</w:t>
            </w:r>
          </w:p>
        </w:tc>
        <w:tc>
          <w:tcPr>
            <w:tcW w:w="728" w:type="dxa"/>
          </w:tcPr>
          <w:p w14:paraId="33BAEE2A" w14:textId="77777777" w:rsidR="0001631B" w:rsidRPr="00202ADF" w:rsidRDefault="0001631B" w:rsidP="0007383E">
            <w:pPr>
              <w:pStyle w:val="TAL"/>
              <w:jc w:val="center"/>
            </w:pPr>
            <w:r w:rsidRPr="00202ADF">
              <w:t>N/A</w:t>
            </w:r>
          </w:p>
        </w:tc>
      </w:tr>
      <w:tr w:rsidR="0001631B" w:rsidRPr="00202ADF" w14:paraId="491B7998" w14:textId="77777777" w:rsidTr="0007383E">
        <w:trPr>
          <w:cantSplit/>
          <w:tblHeader/>
        </w:trPr>
        <w:tc>
          <w:tcPr>
            <w:tcW w:w="6917" w:type="dxa"/>
          </w:tcPr>
          <w:p w14:paraId="79150A3A" w14:textId="77777777" w:rsidR="0001631B" w:rsidRPr="00202ADF" w:rsidRDefault="0001631B" w:rsidP="0007383E">
            <w:pPr>
              <w:pStyle w:val="TAL"/>
              <w:rPr>
                <w:b/>
                <w:bCs/>
                <w:i/>
                <w:iCs/>
              </w:rPr>
            </w:pPr>
            <w:r w:rsidRPr="00202ADF">
              <w:rPr>
                <w:b/>
                <w:bCs/>
                <w:i/>
                <w:iCs/>
              </w:rPr>
              <w:t>simultaneousRxTxInterBandCAPerBandPair</w:t>
            </w:r>
          </w:p>
          <w:p w14:paraId="3736475C" w14:textId="77777777" w:rsidR="0001631B" w:rsidRPr="00202ADF" w:rsidRDefault="0001631B" w:rsidP="0007383E">
            <w:pPr>
              <w:pStyle w:val="TAL"/>
              <w:rPr>
                <w:bCs/>
                <w:iCs/>
              </w:rPr>
            </w:pPr>
            <w:r w:rsidRPr="00202ADF">
              <w:rPr>
                <w:bCs/>
                <w:iCs/>
              </w:rPr>
              <w:t>Indicates whether the UE supports simultaneous transmission and reception in TDD-TDD and TDD-FDD inter-band NR CA</w:t>
            </w:r>
            <w:r w:rsidRPr="00202ADF" w:rsidDel="00A12A81">
              <w:rPr>
                <w:bCs/>
                <w:iCs/>
              </w:rPr>
              <w:t xml:space="preserve"> </w:t>
            </w:r>
            <w:r w:rsidRPr="00202ADF">
              <w:rPr>
                <w:bCs/>
                <w:iCs/>
              </w:rPr>
              <w:t>for each band pair in the band combination.</w:t>
            </w:r>
          </w:p>
          <w:p w14:paraId="385C6AAA" w14:textId="77777777" w:rsidR="0001631B" w:rsidRPr="00202ADF" w:rsidRDefault="0001631B" w:rsidP="0007383E">
            <w:pPr>
              <w:pStyle w:val="TAL"/>
              <w:rPr>
                <w:bCs/>
                <w:iCs/>
              </w:rPr>
            </w:pPr>
            <w:r w:rsidRPr="00202AD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C74D838" w14:textId="77777777" w:rsidR="0001631B" w:rsidRPr="00202ADF" w:rsidRDefault="0001631B" w:rsidP="0007383E">
            <w:pPr>
              <w:pStyle w:val="TAL"/>
              <w:rPr>
                <w:bCs/>
                <w:iCs/>
              </w:rPr>
            </w:pPr>
            <w:r w:rsidRPr="00202ADF">
              <w:rPr>
                <w:bCs/>
                <w:iCs/>
              </w:rPr>
              <w:t xml:space="preserve">If this field is included in </w:t>
            </w:r>
            <w:r w:rsidRPr="00202ADF">
              <w:rPr>
                <w:bCs/>
                <w:i/>
              </w:rPr>
              <w:t>ca-ParametersNR-ForDC</w:t>
            </w:r>
            <w:r w:rsidRPr="00202ADF">
              <w:rPr>
                <w:bCs/>
                <w:iCs/>
              </w:rPr>
              <w:t>, each bit of this field indicates whether the UE supports simultaneous transmission and reception between each band pair, within a cell group and across MCG and SCG in TDD-TDD and TDD-FDD inter-band NR-DC.</w:t>
            </w:r>
          </w:p>
          <w:p w14:paraId="3997BBBA" w14:textId="77777777" w:rsidR="0001631B" w:rsidRPr="00202ADF" w:rsidRDefault="0001631B" w:rsidP="0007383E">
            <w:pPr>
              <w:pStyle w:val="TAL"/>
              <w:rPr>
                <w:bCs/>
                <w:iCs/>
              </w:rPr>
            </w:pPr>
            <w:r w:rsidRPr="00202ADF">
              <w:rPr>
                <w:bCs/>
                <w:iCs/>
              </w:rPr>
              <w:t xml:space="preserve">The UE does not include this field if the UE supports simultaneous transmission and reception for all applicable band pairs in the band combination (in which case </w:t>
            </w:r>
            <w:r w:rsidRPr="00202ADF">
              <w:rPr>
                <w:bCs/>
                <w:i/>
              </w:rPr>
              <w:t>simultaneousRxTxInterBandCA</w:t>
            </w:r>
            <w:r w:rsidRPr="00202AD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D09B12E" w14:textId="77777777" w:rsidR="0001631B" w:rsidRPr="00202ADF" w:rsidRDefault="0001631B" w:rsidP="0007383E">
            <w:pPr>
              <w:pStyle w:val="TAL"/>
              <w:jc w:val="center"/>
              <w:rPr>
                <w:bCs/>
                <w:iCs/>
              </w:rPr>
            </w:pPr>
            <w:r w:rsidRPr="00202ADF">
              <w:rPr>
                <w:bCs/>
                <w:iCs/>
              </w:rPr>
              <w:t>BC</w:t>
            </w:r>
          </w:p>
        </w:tc>
        <w:tc>
          <w:tcPr>
            <w:tcW w:w="567" w:type="dxa"/>
          </w:tcPr>
          <w:p w14:paraId="47DEE6AF" w14:textId="77777777" w:rsidR="0001631B" w:rsidRPr="00202ADF" w:rsidRDefault="0001631B" w:rsidP="0007383E">
            <w:pPr>
              <w:pStyle w:val="TAL"/>
              <w:jc w:val="center"/>
              <w:rPr>
                <w:bCs/>
                <w:iCs/>
              </w:rPr>
            </w:pPr>
            <w:r w:rsidRPr="00202ADF">
              <w:rPr>
                <w:bCs/>
                <w:iCs/>
              </w:rPr>
              <w:t>CY</w:t>
            </w:r>
          </w:p>
        </w:tc>
        <w:tc>
          <w:tcPr>
            <w:tcW w:w="709" w:type="dxa"/>
          </w:tcPr>
          <w:p w14:paraId="4D44B186" w14:textId="77777777" w:rsidR="0001631B" w:rsidRPr="00202ADF" w:rsidRDefault="0001631B" w:rsidP="0007383E">
            <w:pPr>
              <w:pStyle w:val="TAL"/>
              <w:jc w:val="center"/>
            </w:pPr>
            <w:r w:rsidRPr="00202ADF">
              <w:t>N/A</w:t>
            </w:r>
          </w:p>
        </w:tc>
        <w:tc>
          <w:tcPr>
            <w:tcW w:w="728" w:type="dxa"/>
          </w:tcPr>
          <w:p w14:paraId="5F5B355F" w14:textId="77777777" w:rsidR="0001631B" w:rsidRPr="00202ADF" w:rsidRDefault="0001631B" w:rsidP="0007383E">
            <w:pPr>
              <w:pStyle w:val="TAL"/>
              <w:jc w:val="center"/>
            </w:pPr>
            <w:r w:rsidRPr="00202ADF">
              <w:t>N/A</w:t>
            </w:r>
          </w:p>
        </w:tc>
      </w:tr>
      <w:tr w:rsidR="0001631B" w:rsidRPr="00202ADF" w14:paraId="5F1ECFA5" w14:textId="77777777" w:rsidTr="0007383E">
        <w:trPr>
          <w:cantSplit/>
          <w:tblHeader/>
        </w:trPr>
        <w:tc>
          <w:tcPr>
            <w:tcW w:w="6917" w:type="dxa"/>
          </w:tcPr>
          <w:p w14:paraId="3E148E44" w14:textId="77777777" w:rsidR="0001631B" w:rsidRPr="00202ADF" w:rsidRDefault="0001631B" w:rsidP="0007383E">
            <w:pPr>
              <w:pStyle w:val="TAL"/>
              <w:rPr>
                <w:b/>
                <w:i/>
              </w:rPr>
            </w:pPr>
            <w:r w:rsidRPr="00202ADF">
              <w:rPr>
                <w:b/>
                <w:i/>
              </w:rPr>
              <w:t>simultaneousRxTxSUL</w:t>
            </w:r>
          </w:p>
          <w:p w14:paraId="35A29C92" w14:textId="77777777" w:rsidR="0001631B" w:rsidRPr="00202ADF" w:rsidRDefault="0001631B" w:rsidP="0007383E">
            <w:pPr>
              <w:pStyle w:val="TAL"/>
            </w:pPr>
            <w:r w:rsidRPr="00202AD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A5D6D06" w14:textId="77777777" w:rsidR="0001631B" w:rsidRPr="00202ADF" w:rsidRDefault="0001631B" w:rsidP="0007383E">
            <w:pPr>
              <w:pStyle w:val="TAL"/>
              <w:jc w:val="center"/>
            </w:pPr>
            <w:r w:rsidRPr="00202ADF">
              <w:rPr>
                <w:rFonts w:cs="Arial"/>
                <w:szCs w:val="18"/>
              </w:rPr>
              <w:t>BC</w:t>
            </w:r>
          </w:p>
        </w:tc>
        <w:tc>
          <w:tcPr>
            <w:tcW w:w="567" w:type="dxa"/>
          </w:tcPr>
          <w:p w14:paraId="2D2C4CCF" w14:textId="77777777" w:rsidR="0001631B" w:rsidRPr="00202ADF" w:rsidRDefault="0001631B" w:rsidP="0007383E">
            <w:pPr>
              <w:pStyle w:val="TAL"/>
              <w:jc w:val="center"/>
            </w:pPr>
            <w:r w:rsidRPr="00202ADF">
              <w:rPr>
                <w:rFonts w:cs="Arial"/>
                <w:szCs w:val="18"/>
              </w:rPr>
              <w:t>CY</w:t>
            </w:r>
          </w:p>
        </w:tc>
        <w:tc>
          <w:tcPr>
            <w:tcW w:w="709" w:type="dxa"/>
          </w:tcPr>
          <w:p w14:paraId="178B5B92" w14:textId="77777777" w:rsidR="0001631B" w:rsidRPr="00202ADF" w:rsidRDefault="0001631B" w:rsidP="0007383E">
            <w:pPr>
              <w:pStyle w:val="TAL"/>
              <w:jc w:val="center"/>
            </w:pPr>
            <w:r w:rsidRPr="00202ADF">
              <w:t>N/A</w:t>
            </w:r>
          </w:p>
        </w:tc>
        <w:tc>
          <w:tcPr>
            <w:tcW w:w="728" w:type="dxa"/>
          </w:tcPr>
          <w:p w14:paraId="5844B69F" w14:textId="77777777" w:rsidR="0001631B" w:rsidRPr="00202ADF" w:rsidRDefault="0001631B" w:rsidP="0007383E">
            <w:pPr>
              <w:pStyle w:val="TAL"/>
              <w:jc w:val="center"/>
            </w:pPr>
            <w:r w:rsidRPr="00202ADF">
              <w:t>N/A</w:t>
            </w:r>
          </w:p>
        </w:tc>
      </w:tr>
      <w:tr w:rsidR="0001631B" w:rsidRPr="00202ADF" w14:paraId="4DF3ADBA" w14:textId="77777777" w:rsidTr="0007383E">
        <w:trPr>
          <w:cantSplit/>
          <w:tblHeader/>
        </w:trPr>
        <w:tc>
          <w:tcPr>
            <w:tcW w:w="6917" w:type="dxa"/>
          </w:tcPr>
          <w:p w14:paraId="3C10DDA2" w14:textId="77777777" w:rsidR="0001631B" w:rsidRPr="00202ADF" w:rsidRDefault="0001631B" w:rsidP="0007383E">
            <w:pPr>
              <w:pStyle w:val="TAL"/>
              <w:rPr>
                <w:b/>
                <w:i/>
              </w:rPr>
            </w:pPr>
            <w:r w:rsidRPr="00202ADF">
              <w:rPr>
                <w:b/>
                <w:i/>
              </w:rPr>
              <w:t>simultaneousRxTxSULPerBandPair</w:t>
            </w:r>
          </w:p>
          <w:p w14:paraId="6E1370E2" w14:textId="77777777" w:rsidR="0001631B" w:rsidRPr="00202ADF" w:rsidRDefault="0001631B" w:rsidP="0007383E">
            <w:pPr>
              <w:pStyle w:val="TAL"/>
              <w:rPr>
                <w:bCs/>
                <w:iCs/>
              </w:rPr>
            </w:pPr>
            <w:r w:rsidRPr="00202ADF">
              <w:rPr>
                <w:bCs/>
                <w:iCs/>
              </w:rPr>
              <w:t>Indicates whether the UE supports simultaneous reception and transmission for a NR band combination including SUL for each band pair in the band combination.</w:t>
            </w:r>
          </w:p>
          <w:p w14:paraId="7ADE708E" w14:textId="77777777" w:rsidR="0001631B" w:rsidRPr="00202ADF" w:rsidRDefault="0001631B" w:rsidP="0007383E">
            <w:pPr>
              <w:pStyle w:val="TAL"/>
              <w:rPr>
                <w:bCs/>
                <w:iCs/>
              </w:rPr>
            </w:pPr>
            <w:r w:rsidRPr="00202ADF">
              <w:rPr>
                <w:bCs/>
                <w:iCs/>
              </w:rPr>
              <w:t xml:space="preserve">Encoded in the same manner as </w:t>
            </w:r>
            <w:r w:rsidRPr="00202ADF">
              <w:rPr>
                <w:bCs/>
                <w:i/>
              </w:rPr>
              <w:t>simultaneousRxTxInterBandCAPerBandPair</w:t>
            </w:r>
            <w:r w:rsidRPr="00202ADF">
              <w:rPr>
                <w:bCs/>
                <w:iCs/>
              </w:rPr>
              <w:t>.</w:t>
            </w:r>
          </w:p>
          <w:p w14:paraId="4290EB80" w14:textId="77777777" w:rsidR="0001631B" w:rsidRPr="00202ADF" w:rsidRDefault="0001631B" w:rsidP="0007383E">
            <w:pPr>
              <w:pStyle w:val="TAL"/>
              <w:rPr>
                <w:bCs/>
                <w:iCs/>
              </w:rPr>
            </w:pPr>
            <w:r w:rsidRPr="00202ADF">
              <w:rPr>
                <w:bCs/>
                <w:iCs/>
              </w:rPr>
              <w:t xml:space="preserve">The UE does not include this field if the UE supports simultaneous transmission and reception for all applicable band pairs in the band combination (in which case </w:t>
            </w:r>
            <w:r w:rsidRPr="00202ADF">
              <w:rPr>
                <w:bCs/>
                <w:i/>
              </w:rPr>
              <w:t>simultaneousRxTxSUL</w:t>
            </w:r>
            <w:r w:rsidRPr="00202AD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CA76757" w14:textId="77777777" w:rsidR="0001631B" w:rsidRPr="00202ADF" w:rsidRDefault="0001631B" w:rsidP="0007383E">
            <w:pPr>
              <w:pStyle w:val="TAL"/>
              <w:jc w:val="center"/>
              <w:rPr>
                <w:rFonts w:cs="Arial"/>
                <w:szCs w:val="18"/>
              </w:rPr>
            </w:pPr>
            <w:r w:rsidRPr="00202ADF">
              <w:rPr>
                <w:rFonts w:cs="Arial"/>
                <w:szCs w:val="18"/>
              </w:rPr>
              <w:t>BC</w:t>
            </w:r>
          </w:p>
        </w:tc>
        <w:tc>
          <w:tcPr>
            <w:tcW w:w="567" w:type="dxa"/>
          </w:tcPr>
          <w:p w14:paraId="4D344647" w14:textId="77777777" w:rsidR="0001631B" w:rsidRPr="00202ADF" w:rsidRDefault="0001631B" w:rsidP="0007383E">
            <w:pPr>
              <w:pStyle w:val="TAL"/>
              <w:jc w:val="center"/>
              <w:rPr>
                <w:rFonts w:cs="Arial"/>
                <w:szCs w:val="18"/>
              </w:rPr>
            </w:pPr>
            <w:r w:rsidRPr="00202ADF">
              <w:rPr>
                <w:rFonts w:cs="Arial"/>
                <w:szCs w:val="18"/>
              </w:rPr>
              <w:t>CY</w:t>
            </w:r>
          </w:p>
        </w:tc>
        <w:tc>
          <w:tcPr>
            <w:tcW w:w="709" w:type="dxa"/>
          </w:tcPr>
          <w:p w14:paraId="6978EB2E" w14:textId="77777777" w:rsidR="0001631B" w:rsidRPr="00202ADF" w:rsidRDefault="0001631B" w:rsidP="0007383E">
            <w:pPr>
              <w:pStyle w:val="TAL"/>
              <w:jc w:val="center"/>
            </w:pPr>
            <w:r w:rsidRPr="00202ADF">
              <w:t>N/A</w:t>
            </w:r>
          </w:p>
        </w:tc>
        <w:tc>
          <w:tcPr>
            <w:tcW w:w="728" w:type="dxa"/>
          </w:tcPr>
          <w:p w14:paraId="5EE3384C" w14:textId="77777777" w:rsidR="0001631B" w:rsidRPr="00202ADF" w:rsidRDefault="0001631B" w:rsidP="0007383E">
            <w:pPr>
              <w:pStyle w:val="TAL"/>
              <w:jc w:val="center"/>
            </w:pPr>
            <w:r w:rsidRPr="00202ADF">
              <w:t>N/A</w:t>
            </w:r>
          </w:p>
        </w:tc>
      </w:tr>
      <w:tr w:rsidR="0001631B" w:rsidRPr="00202ADF" w14:paraId="0E60C7EE" w14:textId="77777777" w:rsidTr="0007383E">
        <w:trPr>
          <w:cantSplit/>
          <w:tblHeader/>
        </w:trPr>
        <w:tc>
          <w:tcPr>
            <w:tcW w:w="6917" w:type="dxa"/>
          </w:tcPr>
          <w:p w14:paraId="185C848D" w14:textId="77777777" w:rsidR="0001631B" w:rsidRPr="00202ADF" w:rsidRDefault="0001631B" w:rsidP="0007383E">
            <w:pPr>
              <w:pStyle w:val="TAL"/>
              <w:rPr>
                <w:b/>
                <w:i/>
              </w:rPr>
            </w:pPr>
            <w:r w:rsidRPr="00202ADF">
              <w:rPr>
                <w:b/>
                <w:i/>
              </w:rPr>
              <w:lastRenderedPageBreak/>
              <w:t>simultaneousSRS-AssocCSI-RS-AllCC</w:t>
            </w:r>
          </w:p>
          <w:p w14:paraId="3055CFBE" w14:textId="77777777" w:rsidR="0001631B" w:rsidRPr="00202ADF" w:rsidRDefault="0001631B" w:rsidP="0007383E">
            <w:pPr>
              <w:pStyle w:val="TAL"/>
            </w:pPr>
            <w:r w:rsidRPr="00202AD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202ADF">
              <w:rPr>
                <w:i/>
              </w:rPr>
              <w:t>simultaneousSRS-AssocCSI-RS-PerCC</w:t>
            </w:r>
            <w:r w:rsidRPr="00202ADF">
              <w:t xml:space="preserve"> in </w:t>
            </w:r>
            <w:r w:rsidRPr="00202ADF">
              <w:rPr>
                <w:i/>
              </w:rPr>
              <w:t>MIMO-ParametersPerBand</w:t>
            </w:r>
            <w:r w:rsidRPr="00202ADF">
              <w:t xml:space="preserve"> and </w:t>
            </w:r>
            <w:r w:rsidRPr="00202ADF">
              <w:rPr>
                <w:i/>
              </w:rPr>
              <w:t>Phy-ParametersFRX-Diff</w:t>
            </w:r>
            <w:r w:rsidRPr="00202ADF">
              <w:t xml:space="preserve"> for each band in a given band combination.</w:t>
            </w:r>
          </w:p>
        </w:tc>
        <w:tc>
          <w:tcPr>
            <w:tcW w:w="709" w:type="dxa"/>
          </w:tcPr>
          <w:p w14:paraId="670F808A" w14:textId="77777777" w:rsidR="0001631B" w:rsidRPr="00202ADF" w:rsidRDefault="0001631B" w:rsidP="0007383E">
            <w:pPr>
              <w:pStyle w:val="TAL"/>
              <w:jc w:val="center"/>
            </w:pPr>
            <w:r w:rsidRPr="00202ADF">
              <w:t>BC</w:t>
            </w:r>
          </w:p>
        </w:tc>
        <w:tc>
          <w:tcPr>
            <w:tcW w:w="567" w:type="dxa"/>
          </w:tcPr>
          <w:p w14:paraId="58C32A23" w14:textId="77777777" w:rsidR="0001631B" w:rsidRPr="00202ADF" w:rsidRDefault="0001631B" w:rsidP="0007383E">
            <w:pPr>
              <w:pStyle w:val="TAL"/>
              <w:jc w:val="center"/>
            </w:pPr>
            <w:r w:rsidRPr="00202ADF">
              <w:t>No</w:t>
            </w:r>
          </w:p>
        </w:tc>
        <w:tc>
          <w:tcPr>
            <w:tcW w:w="709" w:type="dxa"/>
          </w:tcPr>
          <w:p w14:paraId="52347228" w14:textId="77777777" w:rsidR="0001631B" w:rsidRPr="00202ADF" w:rsidRDefault="0001631B" w:rsidP="0007383E">
            <w:pPr>
              <w:pStyle w:val="TAL"/>
              <w:jc w:val="center"/>
            </w:pPr>
            <w:r w:rsidRPr="00202ADF">
              <w:t>N/A</w:t>
            </w:r>
          </w:p>
        </w:tc>
        <w:tc>
          <w:tcPr>
            <w:tcW w:w="728" w:type="dxa"/>
          </w:tcPr>
          <w:p w14:paraId="410C4285" w14:textId="77777777" w:rsidR="0001631B" w:rsidRPr="00202ADF" w:rsidRDefault="0001631B" w:rsidP="0007383E">
            <w:pPr>
              <w:pStyle w:val="TAL"/>
              <w:jc w:val="center"/>
            </w:pPr>
            <w:r w:rsidRPr="00202ADF">
              <w:t>N/A</w:t>
            </w:r>
          </w:p>
        </w:tc>
      </w:tr>
      <w:tr w:rsidR="0001631B" w:rsidRPr="00202ADF" w14:paraId="738175C3" w14:textId="77777777" w:rsidTr="0007383E">
        <w:trPr>
          <w:cantSplit/>
          <w:tblHeader/>
        </w:trPr>
        <w:tc>
          <w:tcPr>
            <w:tcW w:w="6917" w:type="dxa"/>
          </w:tcPr>
          <w:p w14:paraId="31E2A03F" w14:textId="77777777" w:rsidR="0001631B" w:rsidRPr="00202ADF" w:rsidRDefault="0001631B" w:rsidP="0007383E">
            <w:pPr>
              <w:pStyle w:val="TAL"/>
              <w:rPr>
                <w:b/>
                <w:i/>
              </w:rPr>
            </w:pPr>
            <w:r w:rsidRPr="00202ADF">
              <w:rPr>
                <w:b/>
                <w:i/>
              </w:rPr>
              <w:t>supportedNumberTAG</w:t>
            </w:r>
          </w:p>
          <w:p w14:paraId="5E2A5FDC" w14:textId="77777777" w:rsidR="0001631B" w:rsidRPr="00202ADF" w:rsidRDefault="0001631B" w:rsidP="0007383E">
            <w:pPr>
              <w:pStyle w:val="TAL"/>
            </w:pPr>
            <w:r w:rsidRPr="00202ADF">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AAC65FF" w14:textId="77777777" w:rsidR="0001631B" w:rsidRPr="00202ADF" w:rsidRDefault="0001631B" w:rsidP="0007383E">
            <w:pPr>
              <w:pStyle w:val="TAL"/>
              <w:jc w:val="center"/>
            </w:pPr>
            <w:r w:rsidRPr="00202ADF">
              <w:rPr>
                <w:lang w:eastAsia="ko-KR"/>
              </w:rPr>
              <w:t>BC</w:t>
            </w:r>
          </w:p>
        </w:tc>
        <w:tc>
          <w:tcPr>
            <w:tcW w:w="567" w:type="dxa"/>
          </w:tcPr>
          <w:p w14:paraId="62D1B0C4" w14:textId="77777777" w:rsidR="0001631B" w:rsidRPr="00202ADF" w:rsidRDefault="0001631B" w:rsidP="0007383E">
            <w:pPr>
              <w:pStyle w:val="TAL"/>
              <w:jc w:val="center"/>
            </w:pPr>
            <w:r w:rsidRPr="00202ADF">
              <w:t>CY</w:t>
            </w:r>
          </w:p>
        </w:tc>
        <w:tc>
          <w:tcPr>
            <w:tcW w:w="709" w:type="dxa"/>
          </w:tcPr>
          <w:p w14:paraId="217733D6" w14:textId="77777777" w:rsidR="0001631B" w:rsidRPr="00202ADF" w:rsidRDefault="0001631B" w:rsidP="0007383E">
            <w:pPr>
              <w:pStyle w:val="TAL"/>
              <w:jc w:val="center"/>
            </w:pPr>
            <w:r w:rsidRPr="00202ADF">
              <w:t>N/A</w:t>
            </w:r>
          </w:p>
        </w:tc>
        <w:tc>
          <w:tcPr>
            <w:tcW w:w="728" w:type="dxa"/>
          </w:tcPr>
          <w:p w14:paraId="750C4A0B" w14:textId="77777777" w:rsidR="0001631B" w:rsidRPr="00202ADF" w:rsidRDefault="0001631B" w:rsidP="0007383E">
            <w:pPr>
              <w:pStyle w:val="TAL"/>
              <w:jc w:val="center"/>
            </w:pPr>
            <w:r w:rsidRPr="00202ADF">
              <w:t>N/A</w:t>
            </w:r>
          </w:p>
        </w:tc>
      </w:tr>
      <w:bookmarkEnd w:id="13"/>
    </w:tbl>
    <w:p w14:paraId="488FBE17" w14:textId="77777777" w:rsidR="0001631B" w:rsidRPr="00202ADF" w:rsidRDefault="0001631B" w:rsidP="0001631B">
      <w:pPr>
        <w:rPr>
          <w:rFonts w:ascii="Arial" w:hAnsi="Arial"/>
        </w:rPr>
      </w:pPr>
    </w:p>
    <w:sectPr w:rsidR="0001631B" w:rsidRPr="00202ADF" w:rsidSect="00755E82">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5B62" w14:textId="77777777" w:rsidR="00382A3C" w:rsidRDefault="00382A3C">
      <w:r>
        <w:separator/>
      </w:r>
    </w:p>
  </w:endnote>
  <w:endnote w:type="continuationSeparator" w:id="0">
    <w:p w14:paraId="6F6E0005" w14:textId="77777777" w:rsidR="00382A3C" w:rsidRDefault="0038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B187B" w14:textId="77777777" w:rsidR="00382A3C" w:rsidRDefault="00382A3C">
      <w:r>
        <w:separator/>
      </w:r>
    </w:p>
  </w:footnote>
  <w:footnote w:type="continuationSeparator" w:id="0">
    <w:p w14:paraId="727FC361" w14:textId="77777777" w:rsidR="00382A3C" w:rsidRDefault="0038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C770" w14:textId="77777777" w:rsidR="00755E82" w:rsidRDefault="00755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71D6612"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F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7A5FBF62"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F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D34EE8A"/>
    <w:multiLevelType w:val="singleLevel"/>
    <w:tmpl w:val="4D34EE8A"/>
    <w:lvl w:ilvl="0">
      <w:start w:val="1"/>
      <w:numFmt w:val="decimal"/>
      <w:suff w:val="space"/>
      <w:lvlText w:val="(%1)"/>
      <w:lvlJc w:val="left"/>
    </w:lvl>
  </w:abstractNum>
  <w:abstractNum w:abstractNumId="3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6"/>
  </w:num>
  <w:num w:numId="2">
    <w:abstractNumId w:val="0"/>
  </w:num>
  <w:num w:numId="3">
    <w:abstractNumId w:val="58"/>
  </w:num>
  <w:num w:numId="4">
    <w:abstractNumId w:val="26"/>
  </w:num>
  <w:num w:numId="5">
    <w:abstractNumId w:val="48"/>
  </w:num>
  <w:num w:numId="6">
    <w:abstractNumId w:val="30"/>
  </w:num>
  <w:num w:numId="7">
    <w:abstractNumId w:val="17"/>
  </w:num>
  <w:num w:numId="8">
    <w:abstractNumId w:val="8"/>
  </w:num>
  <w:num w:numId="9">
    <w:abstractNumId w:val="39"/>
  </w:num>
  <w:num w:numId="10">
    <w:abstractNumId w:val="16"/>
  </w:num>
  <w:num w:numId="11">
    <w:abstractNumId w:val="27"/>
  </w:num>
  <w:num w:numId="12">
    <w:abstractNumId w:val="3"/>
  </w:num>
  <w:num w:numId="13">
    <w:abstractNumId w:val="40"/>
  </w:num>
  <w:num w:numId="14">
    <w:abstractNumId w:val="20"/>
  </w:num>
  <w:num w:numId="15">
    <w:abstractNumId w:val="3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3"/>
  </w:num>
  <w:num w:numId="18">
    <w:abstractNumId w:val="18"/>
  </w:num>
  <w:num w:numId="19">
    <w:abstractNumId w:val="11"/>
  </w:num>
  <w:num w:numId="20">
    <w:abstractNumId w:val="57"/>
  </w:num>
  <w:num w:numId="21">
    <w:abstractNumId w:val="36"/>
  </w:num>
  <w:num w:numId="22">
    <w:abstractNumId w:val="12"/>
  </w:num>
  <w:num w:numId="23">
    <w:abstractNumId w:val="49"/>
  </w:num>
  <w:num w:numId="24">
    <w:abstractNumId w:val="52"/>
  </w:num>
  <w:num w:numId="25">
    <w:abstractNumId w:val="32"/>
  </w:num>
  <w:num w:numId="26">
    <w:abstractNumId w:val="61"/>
  </w:num>
  <w:num w:numId="27">
    <w:abstractNumId w:val="19"/>
  </w:num>
  <w:num w:numId="28">
    <w:abstractNumId w:val="22"/>
  </w:num>
  <w:num w:numId="29">
    <w:abstractNumId w:val="6"/>
  </w:num>
  <w:num w:numId="30">
    <w:abstractNumId w:val="47"/>
  </w:num>
  <w:num w:numId="31">
    <w:abstractNumId w:val="55"/>
  </w:num>
  <w:num w:numId="32">
    <w:abstractNumId w:val="51"/>
  </w:num>
  <w:num w:numId="33">
    <w:abstractNumId w:val="43"/>
  </w:num>
  <w:num w:numId="34">
    <w:abstractNumId w:val="38"/>
  </w:num>
  <w:num w:numId="35">
    <w:abstractNumId w:val="46"/>
  </w:num>
  <w:num w:numId="36">
    <w:abstractNumId w:val="59"/>
  </w:num>
  <w:num w:numId="37">
    <w:abstractNumId w:val="29"/>
  </w:num>
  <w:num w:numId="38">
    <w:abstractNumId w:val="24"/>
  </w:num>
  <w:num w:numId="39">
    <w:abstractNumId w:val="9"/>
  </w:num>
  <w:num w:numId="40">
    <w:abstractNumId w:val="50"/>
  </w:num>
  <w:num w:numId="41">
    <w:abstractNumId w:val="13"/>
  </w:num>
  <w:num w:numId="42">
    <w:abstractNumId w:val="7"/>
  </w:num>
  <w:num w:numId="43">
    <w:abstractNumId w:val="54"/>
  </w:num>
  <w:num w:numId="44">
    <w:abstractNumId w:val="37"/>
  </w:num>
  <w:num w:numId="45">
    <w:abstractNumId w:val="15"/>
  </w:num>
  <w:num w:numId="46">
    <w:abstractNumId w:val="60"/>
  </w:num>
  <w:num w:numId="47">
    <w:abstractNumId w:val="41"/>
  </w:num>
  <w:num w:numId="48">
    <w:abstractNumId w:val="42"/>
  </w:num>
  <w:num w:numId="49">
    <w:abstractNumId w:val="14"/>
  </w:num>
  <w:num w:numId="50">
    <w:abstractNumId w:val="4"/>
  </w:num>
  <w:num w:numId="51">
    <w:abstractNumId w:val="25"/>
  </w:num>
  <w:num w:numId="52">
    <w:abstractNumId w:val="53"/>
  </w:num>
  <w:num w:numId="53">
    <w:abstractNumId w:val="28"/>
  </w:num>
  <w:num w:numId="54">
    <w:abstractNumId w:val="33"/>
  </w:num>
  <w:num w:numId="55">
    <w:abstractNumId w:val="5"/>
  </w:num>
  <w:num w:numId="56">
    <w:abstractNumId w:val="45"/>
  </w:num>
  <w:num w:numId="57">
    <w:abstractNumId w:val="31"/>
  </w:num>
  <w:num w:numId="58">
    <w:abstractNumId w:val="2"/>
  </w:num>
  <w:num w:numId="59">
    <w:abstractNumId w:val="44"/>
  </w:num>
  <w:num w:numId="60">
    <w:abstractNumId w:val="21"/>
  </w:num>
  <w:num w:numId="61">
    <w:abstractNumId w:val="10"/>
  </w:num>
  <w:num w:numId="62">
    <w:abstractNumId w:val="3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Mattias">
    <w15:presenceInfo w15:providerId="None" w15:userId="Ericsson - 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0MjMxN7cwtTA2MzdW0lEKTi0uzszPAykwqgUAxT30YCwAAAA="/>
  </w:docVars>
  <w:rsids>
    <w:rsidRoot w:val="004E213A"/>
    <w:rsid w:val="00000A8E"/>
    <w:rsid w:val="00004828"/>
    <w:rsid w:val="00006091"/>
    <w:rsid w:val="00007642"/>
    <w:rsid w:val="0001397F"/>
    <w:rsid w:val="0001631B"/>
    <w:rsid w:val="0002019F"/>
    <w:rsid w:val="0002186C"/>
    <w:rsid w:val="00022FAC"/>
    <w:rsid w:val="00027215"/>
    <w:rsid w:val="00027CEE"/>
    <w:rsid w:val="00033397"/>
    <w:rsid w:val="00034CDA"/>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68AF"/>
    <w:rsid w:val="000D1925"/>
    <w:rsid w:val="000D1F15"/>
    <w:rsid w:val="000D4F14"/>
    <w:rsid w:val="000D58AB"/>
    <w:rsid w:val="000E09AA"/>
    <w:rsid w:val="000E1447"/>
    <w:rsid w:val="000E28DE"/>
    <w:rsid w:val="000F0548"/>
    <w:rsid w:val="000F78EE"/>
    <w:rsid w:val="0010333C"/>
    <w:rsid w:val="00103566"/>
    <w:rsid w:val="001045E9"/>
    <w:rsid w:val="001073E2"/>
    <w:rsid w:val="00110194"/>
    <w:rsid w:val="00113113"/>
    <w:rsid w:val="00114964"/>
    <w:rsid w:val="00116E6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2C5"/>
    <w:rsid w:val="001809E6"/>
    <w:rsid w:val="00180E53"/>
    <w:rsid w:val="00182049"/>
    <w:rsid w:val="001846AC"/>
    <w:rsid w:val="001848C3"/>
    <w:rsid w:val="00186345"/>
    <w:rsid w:val="00190272"/>
    <w:rsid w:val="00190518"/>
    <w:rsid w:val="00190723"/>
    <w:rsid w:val="001964DD"/>
    <w:rsid w:val="001A17E8"/>
    <w:rsid w:val="001A2AF7"/>
    <w:rsid w:val="001A423F"/>
    <w:rsid w:val="001A5A96"/>
    <w:rsid w:val="001B0A85"/>
    <w:rsid w:val="001C31F2"/>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1C44"/>
    <w:rsid w:val="0025296C"/>
    <w:rsid w:val="0025436F"/>
    <w:rsid w:val="002568D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23BD"/>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2A3C"/>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422D"/>
    <w:rsid w:val="003D5CB6"/>
    <w:rsid w:val="003E12FC"/>
    <w:rsid w:val="003E5235"/>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7C3F"/>
    <w:rsid w:val="00472578"/>
    <w:rsid w:val="00475B76"/>
    <w:rsid w:val="00475BCB"/>
    <w:rsid w:val="004771F0"/>
    <w:rsid w:val="00477C84"/>
    <w:rsid w:val="004821AE"/>
    <w:rsid w:val="00482F7A"/>
    <w:rsid w:val="0048319A"/>
    <w:rsid w:val="004836D4"/>
    <w:rsid w:val="00484207"/>
    <w:rsid w:val="0049360F"/>
    <w:rsid w:val="00494675"/>
    <w:rsid w:val="00494C16"/>
    <w:rsid w:val="00495DD1"/>
    <w:rsid w:val="004A7924"/>
    <w:rsid w:val="004B132C"/>
    <w:rsid w:val="004B1BEF"/>
    <w:rsid w:val="004C1B4C"/>
    <w:rsid w:val="004C4624"/>
    <w:rsid w:val="004C4761"/>
    <w:rsid w:val="004C6EFF"/>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20DBA"/>
    <w:rsid w:val="00522D21"/>
    <w:rsid w:val="00524E2D"/>
    <w:rsid w:val="00525B76"/>
    <w:rsid w:val="00527AB1"/>
    <w:rsid w:val="005309A1"/>
    <w:rsid w:val="005348D6"/>
    <w:rsid w:val="00537A7D"/>
    <w:rsid w:val="00540C6F"/>
    <w:rsid w:val="005429BF"/>
    <w:rsid w:val="00543B41"/>
    <w:rsid w:val="00543E6C"/>
    <w:rsid w:val="00544A1F"/>
    <w:rsid w:val="00544A2E"/>
    <w:rsid w:val="00544D18"/>
    <w:rsid w:val="0054529E"/>
    <w:rsid w:val="00546E1F"/>
    <w:rsid w:val="0054705B"/>
    <w:rsid w:val="00547850"/>
    <w:rsid w:val="00550521"/>
    <w:rsid w:val="00550528"/>
    <w:rsid w:val="00551FAE"/>
    <w:rsid w:val="00552ADD"/>
    <w:rsid w:val="00552BB2"/>
    <w:rsid w:val="005547BC"/>
    <w:rsid w:val="00555C4D"/>
    <w:rsid w:val="00565087"/>
    <w:rsid w:val="00565FFC"/>
    <w:rsid w:val="00566432"/>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704D"/>
    <w:rsid w:val="005E74EC"/>
    <w:rsid w:val="005F04A7"/>
    <w:rsid w:val="005F115E"/>
    <w:rsid w:val="005F3372"/>
    <w:rsid w:val="005F3E47"/>
    <w:rsid w:val="005F437E"/>
    <w:rsid w:val="005F7F5C"/>
    <w:rsid w:val="00600A72"/>
    <w:rsid w:val="00603F49"/>
    <w:rsid w:val="00604C0A"/>
    <w:rsid w:val="00605064"/>
    <w:rsid w:val="00605E00"/>
    <w:rsid w:val="006107DA"/>
    <w:rsid w:val="006149AB"/>
    <w:rsid w:val="00614FDF"/>
    <w:rsid w:val="006162D0"/>
    <w:rsid w:val="0062184B"/>
    <w:rsid w:val="00622C4F"/>
    <w:rsid w:val="006231D9"/>
    <w:rsid w:val="006234A9"/>
    <w:rsid w:val="00624C69"/>
    <w:rsid w:val="00626EE0"/>
    <w:rsid w:val="00630238"/>
    <w:rsid w:val="006323BD"/>
    <w:rsid w:val="00632CC6"/>
    <w:rsid w:val="006363CA"/>
    <w:rsid w:val="00637AA6"/>
    <w:rsid w:val="00640369"/>
    <w:rsid w:val="00642092"/>
    <w:rsid w:val="0064313B"/>
    <w:rsid w:val="006444A6"/>
    <w:rsid w:val="00653ADD"/>
    <w:rsid w:val="00653F95"/>
    <w:rsid w:val="0065705B"/>
    <w:rsid w:val="0066347E"/>
    <w:rsid w:val="00664F9F"/>
    <w:rsid w:val="00666F6D"/>
    <w:rsid w:val="00667EF7"/>
    <w:rsid w:val="00670279"/>
    <w:rsid w:val="006706AA"/>
    <w:rsid w:val="00670A91"/>
    <w:rsid w:val="00675CD2"/>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D0D8E"/>
    <w:rsid w:val="006D24C2"/>
    <w:rsid w:val="006D2BD8"/>
    <w:rsid w:val="006D6906"/>
    <w:rsid w:val="006D700B"/>
    <w:rsid w:val="006E3903"/>
    <w:rsid w:val="006E4B8C"/>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2A5"/>
    <w:rsid w:val="00755D78"/>
    <w:rsid w:val="00755E82"/>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870D2"/>
    <w:rsid w:val="007938B2"/>
    <w:rsid w:val="0079485E"/>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4E5F"/>
    <w:rsid w:val="007E5899"/>
    <w:rsid w:val="007E5A7A"/>
    <w:rsid w:val="007E63F3"/>
    <w:rsid w:val="007E7C87"/>
    <w:rsid w:val="007F35BF"/>
    <w:rsid w:val="007F47CE"/>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5452"/>
    <w:rsid w:val="008878FB"/>
    <w:rsid w:val="00890F8B"/>
    <w:rsid w:val="00895C8C"/>
    <w:rsid w:val="00897669"/>
    <w:rsid w:val="008A4439"/>
    <w:rsid w:val="008A6552"/>
    <w:rsid w:val="008B0185"/>
    <w:rsid w:val="008B03B0"/>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C8D"/>
    <w:rsid w:val="009C328C"/>
    <w:rsid w:val="009C4F13"/>
    <w:rsid w:val="009C66B7"/>
    <w:rsid w:val="009D1B1D"/>
    <w:rsid w:val="009D4CC4"/>
    <w:rsid w:val="009D6370"/>
    <w:rsid w:val="009D6ACA"/>
    <w:rsid w:val="009D6D0A"/>
    <w:rsid w:val="009E36B3"/>
    <w:rsid w:val="009E4A30"/>
    <w:rsid w:val="009E7E4E"/>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192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F020E"/>
    <w:rsid w:val="00AF18A6"/>
    <w:rsid w:val="00AF277E"/>
    <w:rsid w:val="00AF4045"/>
    <w:rsid w:val="00AF7C73"/>
    <w:rsid w:val="00B00091"/>
    <w:rsid w:val="00B00C37"/>
    <w:rsid w:val="00B06692"/>
    <w:rsid w:val="00B072CD"/>
    <w:rsid w:val="00B11F57"/>
    <w:rsid w:val="00B14090"/>
    <w:rsid w:val="00B145C6"/>
    <w:rsid w:val="00B15449"/>
    <w:rsid w:val="00B16119"/>
    <w:rsid w:val="00B1646F"/>
    <w:rsid w:val="00B174E7"/>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97F15"/>
    <w:rsid w:val="00BA291C"/>
    <w:rsid w:val="00BA4E7A"/>
    <w:rsid w:val="00BB33B8"/>
    <w:rsid w:val="00BC0F1A"/>
    <w:rsid w:val="00BC0F7D"/>
    <w:rsid w:val="00BC3244"/>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12BE"/>
    <w:rsid w:val="00C33079"/>
    <w:rsid w:val="00C332A9"/>
    <w:rsid w:val="00C372A3"/>
    <w:rsid w:val="00C4117E"/>
    <w:rsid w:val="00C430C8"/>
    <w:rsid w:val="00C44DAB"/>
    <w:rsid w:val="00C45231"/>
    <w:rsid w:val="00C467BC"/>
    <w:rsid w:val="00C475CB"/>
    <w:rsid w:val="00C51F78"/>
    <w:rsid w:val="00C52110"/>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6F0D"/>
    <w:rsid w:val="00CA3D0C"/>
    <w:rsid w:val="00CA44F3"/>
    <w:rsid w:val="00CB0214"/>
    <w:rsid w:val="00CB270D"/>
    <w:rsid w:val="00CB6DB5"/>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5035A"/>
    <w:rsid w:val="00D50F40"/>
    <w:rsid w:val="00D510BB"/>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E3B"/>
    <w:rsid w:val="00DD1124"/>
    <w:rsid w:val="00DD1743"/>
    <w:rsid w:val="00DD2F35"/>
    <w:rsid w:val="00DD7F6F"/>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45D6"/>
    <w:rsid w:val="00E60E55"/>
    <w:rsid w:val="00E66873"/>
    <w:rsid w:val="00E66AAA"/>
    <w:rsid w:val="00E71EF3"/>
    <w:rsid w:val="00E7535B"/>
    <w:rsid w:val="00E76309"/>
    <w:rsid w:val="00E77645"/>
    <w:rsid w:val="00E77E23"/>
    <w:rsid w:val="00E80095"/>
    <w:rsid w:val="00E83135"/>
    <w:rsid w:val="00E8445A"/>
    <w:rsid w:val="00E84731"/>
    <w:rsid w:val="00E92502"/>
    <w:rsid w:val="00E927EC"/>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422B"/>
    <w:rsid w:val="00F355F2"/>
    <w:rsid w:val="00F372A7"/>
    <w:rsid w:val="00F41C1A"/>
    <w:rsid w:val="00F4454C"/>
    <w:rsid w:val="00F44F3F"/>
    <w:rsid w:val="00F4543C"/>
    <w:rsid w:val="00F57ECA"/>
    <w:rsid w:val="00F650DD"/>
    <w:rsid w:val="00F653B8"/>
    <w:rsid w:val="00F662A5"/>
    <w:rsid w:val="00F669C5"/>
    <w:rsid w:val="00F66CBB"/>
    <w:rsid w:val="00F70EB8"/>
    <w:rsid w:val="00F719A0"/>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 w:val="00FF6186"/>
    <w:rsid w:val="00FF6C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paragraph" w:customStyle="1" w:styleId="CRCoverPage">
    <w:name w:val="CR Cover Page"/>
    <w:link w:val="CRCoverPageZchn"/>
    <w:qFormat/>
    <w:rsid w:val="00755E82"/>
    <w:pPr>
      <w:spacing w:after="120"/>
    </w:pPr>
    <w:rPr>
      <w:rFonts w:ascii="Arial" w:eastAsia="Times New Roman" w:hAnsi="Arial"/>
      <w:lang w:eastAsia="en-US"/>
    </w:rPr>
  </w:style>
  <w:style w:type="character" w:styleId="Hyperlink">
    <w:name w:val="Hyperlink"/>
    <w:rsid w:val="00755E82"/>
    <w:rPr>
      <w:color w:val="0000FF"/>
      <w:u w:val="single"/>
    </w:rPr>
  </w:style>
  <w:style w:type="character" w:customStyle="1" w:styleId="CRCoverPageZchn">
    <w:name w:val="CR Cover Page Zchn"/>
    <w:link w:val="CRCoverPage"/>
    <w:qFormat/>
    <w:locked/>
    <w:rsid w:val="00755E8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57069441">
      <w:bodyDiv w:val="1"/>
      <w:marLeft w:val="0"/>
      <w:marRight w:val="0"/>
      <w:marTop w:val="0"/>
      <w:marBottom w:val="0"/>
      <w:divBdr>
        <w:top w:val="none" w:sz="0" w:space="0" w:color="auto"/>
        <w:left w:val="none" w:sz="0" w:space="0" w:color="auto"/>
        <w:bottom w:val="none" w:sz="0" w:space="0" w:color="auto"/>
        <w:right w:val="none" w:sz="0" w:space="0" w:color="auto"/>
      </w:divBdr>
    </w:div>
    <w:div w:id="1204055586">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56971368">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8035E5A-6823-4F5B-B05C-6E671FDAC5A2}">
  <ds:schemaRefs>
    <ds:schemaRef ds:uri="http://schemas.microsoft.com/sharepoint/v3/contenttype/forms"/>
  </ds:schemaRefs>
</ds:datastoreItem>
</file>

<file path=customXml/itemProps5.xml><?xml version="1.0" encoding="utf-8"?>
<ds:datastoreItem xmlns:ds="http://schemas.openxmlformats.org/officeDocument/2006/customXml" ds:itemID="{38AAB667-EFDB-4F67-9219-C2F1068DF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Pages>
  <Words>1913</Words>
  <Characters>10962</Characters>
  <Application>Microsoft Office Word</Application>
  <DocSecurity>0</DocSecurity>
  <Lines>238</Lines>
  <Paragraphs>169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Ericsson</cp:lastModifiedBy>
  <cp:revision>13</cp:revision>
  <cp:lastPrinted>2020-12-18T20:15:00Z</cp:lastPrinted>
  <dcterms:created xsi:type="dcterms:W3CDTF">2022-09-29T12:04:00Z</dcterms:created>
  <dcterms:modified xsi:type="dcterms:W3CDTF">2022-11-03T21:32:00Z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ediaServiceImageTags">
    <vt:lpwstr/>
  </property>
  <property fmtid="{D5CDD505-2E9C-101B-9397-08002B2CF9AE}" pid="7" name="ContentTypeId">
    <vt:lpwstr>0x010100F3E9551B3FDDA24EBF0A209BAAD637CA</vt:lpwstr>
  </property>
</Properties>
</file>